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733D" w:rsidRPr="009B5F67" w:rsidRDefault="001C733D" w:rsidP="001C733D">
      <w:pPr>
        <w:tabs>
          <w:tab w:val="right" w:pos="9781"/>
        </w:tabs>
        <w:rPr>
          <w:rFonts w:ascii="Arial" w:eastAsia="等线" w:hAnsi="Arial" w:cs="Arial"/>
          <w:b/>
          <w:noProof/>
          <w:sz w:val="24"/>
          <w:szCs w:val="24"/>
          <w:lang w:eastAsia="zh-CN"/>
        </w:rPr>
      </w:pPr>
      <w:r w:rsidRPr="00F87842"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3GPP TSG-</w:t>
      </w:r>
      <w:r w:rsidRPr="00471B80">
        <w:rPr>
          <w:rFonts w:ascii="Arial" w:hAnsi="Arial" w:cs="Arial"/>
          <w:b/>
          <w:noProof/>
          <w:sz w:val="24"/>
          <w:szCs w:val="24"/>
        </w:rPr>
        <w:t>SA2 Meeting #1</w:t>
      </w:r>
      <w:r w:rsidRPr="00F87842"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6</w:t>
      </w:r>
      <w:r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1</w:t>
      </w:r>
      <w:r w:rsidRPr="00471B80">
        <w:rPr>
          <w:rFonts w:ascii="Arial" w:hAnsi="Arial" w:cs="Arial"/>
          <w:b/>
          <w:noProof/>
          <w:sz w:val="24"/>
          <w:szCs w:val="24"/>
        </w:rPr>
        <w:tab/>
        <w:t>S2-</w:t>
      </w:r>
      <w:r>
        <w:rPr>
          <w:rFonts w:ascii="Arial" w:hAnsi="Arial" w:cs="Arial"/>
          <w:b/>
          <w:noProof/>
          <w:sz w:val="24"/>
          <w:szCs w:val="24"/>
        </w:rPr>
        <w:t>2</w:t>
      </w:r>
      <w:r w:rsidRPr="00F87842"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4</w:t>
      </w:r>
      <w:r w:rsidRPr="009B5F67"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0</w:t>
      </w:r>
      <w:r w:rsidR="006206C1"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4717</w:t>
      </w:r>
      <w:bookmarkStart w:id="0" w:name="_GoBack"/>
      <w:bookmarkEnd w:id="0"/>
    </w:p>
    <w:p w:rsidR="001C733D" w:rsidRPr="00471B80" w:rsidRDefault="001C733D" w:rsidP="001C733D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Athens, GREECE, February 26</w:t>
      </w:r>
      <w:r>
        <w:rPr>
          <w:rFonts w:ascii="Arial" w:hAnsi="Arial" w:cs="Arial"/>
          <w:b/>
          <w:noProof/>
          <w:sz w:val="24"/>
          <w:szCs w:val="24"/>
        </w:rPr>
        <w:t xml:space="preserve"> – </w:t>
      </w:r>
      <w:r w:rsidRPr="00833564"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March 01,</w:t>
      </w:r>
      <w:r>
        <w:rPr>
          <w:rFonts w:ascii="Arial" w:hAnsi="Arial" w:cs="Arial"/>
          <w:b/>
          <w:noProof/>
          <w:sz w:val="24"/>
          <w:szCs w:val="24"/>
        </w:rPr>
        <w:t xml:space="preserve"> 202</w:t>
      </w:r>
      <w:r w:rsidRPr="00F87842"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4</w:t>
      </w:r>
      <w:r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 xml:space="preserve"> </w:t>
      </w:r>
      <w:r w:rsidRPr="00A4380C">
        <w:rPr>
          <w:rFonts w:ascii="Arial" w:hAnsi="Arial" w:cs="Arial"/>
          <w:b/>
          <w:noProof/>
          <w:color w:val="0000FF"/>
        </w:rPr>
        <w:tab/>
        <w:t>(revision of</w:t>
      </w:r>
      <w:r>
        <w:rPr>
          <w:rFonts w:ascii="Arial" w:hAnsi="Arial" w:cs="Arial"/>
          <w:b/>
          <w:noProof/>
          <w:color w:val="0000FF"/>
        </w:rPr>
        <w:t xml:space="preserve"> S2-2</w:t>
      </w:r>
      <w:r w:rsidRPr="00F87842">
        <w:rPr>
          <w:rFonts w:ascii="Arial" w:eastAsia="等线" w:hAnsi="Arial" w:cs="Arial" w:hint="eastAsia"/>
          <w:b/>
          <w:noProof/>
          <w:color w:val="0000FF"/>
          <w:lang w:eastAsia="zh-CN"/>
        </w:rPr>
        <w:t>4</w:t>
      </w:r>
      <w:r>
        <w:rPr>
          <w:rFonts w:ascii="Arial" w:hAnsi="Arial" w:cs="Arial"/>
          <w:b/>
          <w:noProof/>
          <w:color w:val="0000FF"/>
        </w:rPr>
        <w:t>xxxxx</w:t>
      </w:r>
      <w:r w:rsidRPr="00A4380C">
        <w:rPr>
          <w:rFonts w:ascii="Arial" w:hAnsi="Arial" w:cs="Arial"/>
          <w:b/>
          <w:noProof/>
          <w:color w:val="0000FF"/>
        </w:rPr>
        <w:t>)</w:t>
      </w:r>
    </w:p>
    <w:p w:rsidR="00EF48DB" w:rsidRPr="001C733D" w:rsidRDefault="00EF48DB">
      <w:pPr>
        <w:rPr>
          <w:rFonts w:ascii="Arial" w:hAnsi="Arial" w:cs="Arial"/>
        </w:rPr>
      </w:pPr>
    </w:p>
    <w:p w:rsidR="008669F5" w:rsidRDefault="00EF48D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</w:t>
      </w:r>
      <w:r w:rsidR="0059430C">
        <w:rPr>
          <w:rFonts w:ascii="Arial" w:hAnsi="Arial" w:cs="Arial"/>
          <w:b/>
        </w:rPr>
        <w:t>ource:</w:t>
      </w:r>
      <w:r w:rsidR="0059430C">
        <w:rPr>
          <w:rFonts w:ascii="Arial" w:hAnsi="Arial" w:cs="Arial"/>
          <w:b/>
        </w:rPr>
        <w:tab/>
      </w:r>
      <w:r w:rsidR="001754BE" w:rsidRPr="00BB63C6">
        <w:rPr>
          <w:rFonts w:ascii="Arial" w:eastAsia="等线" w:hAnsi="Arial" w:cs="Arial" w:hint="eastAsia"/>
          <w:b/>
          <w:lang w:eastAsia="zh-CN"/>
        </w:rPr>
        <w:t>CATT</w:t>
      </w:r>
    </w:p>
    <w:p w:rsidR="00EF48DB" w:rsidRPr="00BB63C6" w:rsidRDefault="00483E3C">
      <w:pPr>
        <w:ind w:left="2127" w:hanging="2127"/>
        <w:rPr>
          <w:rFonts w:ascii="Arial" w:eastAsia="等线" w:hAnsi="Arial" w:cs="Arial"/>
          <w:b/>
          <w:lang w:eastAsia="zh-CN"/>
        </w:rPr>
      </w:pPr>
      <w:r>
        <w:rPr>
          <w:rFonts w:ascii="Arial" w:hAnsi="Arial" w:cs="Arial"/>
          <w:b/>
        </w:rPr>
        <w:t>T</w:t>
      </w:r>
      <w:r w:rsidR="0059430C">
        <w:rPr>
          <w:rFonts w:ascii="Arial" w:hAnsi="Arial" w:cs="Arial"/>
          <w:b/>
        </w:rPr>
        <w:t>itle:</w:t>
      </w:r>
      <w:r w:rsidR="000D0FDE">
        <w:rPr>
          <w:rFonts w:ascii="Arial" w:hAnsi="Arial" w:cs="Arial"/>
          <w:b/>
        </w:rPr>
        <w:tab/>
      </w:r>
      <w:r w:rsidR="002F5555" w:rsidRPr="00C664A6">
        <w:rPr>
          <w:rFonts w:ascii="Arial" w:eastAsia="等线" w:hAnsi="Arial" w:cs="Arial" w:hint="eastAsia"/>
          <w:b/>
          <w:lang w:eastAsia="zh-CN"/>
        </w:rPr>
        <w:t xml:space="preserve">23.700-59: </w:t>
      </w:r>
      <w:r w:rsidR="001C733D">
        <w:rPr>
          <w:rFonts w:ascii="Arial" w:eastAsia="等线" w:hAnsi="Arial" w:cs="Arial" w:hint="eastAsia"/>
          <w:b/>
          <w:lang w:eastAsia="zh-CN"/>
        </w:rPr>
        <w:t>Add</w:t>
      </w:r>
      <w:r w:rsidR="00F1602E">
        <w:rPr>
          <w:rFonts w:ascii="Arial" w:eastAsia="等线" w:hAnsi="Arial" w:cs="Arial" w:hint="eastAsia"/>
          <w:b/>
          <w:lang w:eastAsia="zh-CN"/>
        </w:rPr>
        <w:t xml:space="preserve"> new terms</w:t>
      </w:r>
    </w:p>
    <w:p w:rsidR="00EF48DB" w:rsidRDefault="005B696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E21069">
        <w:rPr>
          <w:rFonts w:ascii="Arial" w:hAnsi="Arial" w:cs="Arial"/>
          <w:b/>
        </w:rPr>
        <w:t>Approval</w:t>
      </w:r>
    </w:p>
    <w:p w:rsidR="00EF48DB" w:rsidRDefault="00EF48D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EA4655" w:rsidRPr="00F87842">
        <w:rPr>
          <w:rFonts w:ascii="Arial" w:eastAsia="等线" w:hAnsi="Arial" w:cs="Arial" w:hint="eastAsia"/>
          <w:b/>
          <w:lang w:eastAsia="zh-CN"/>
        </w:rPr>
        <w:t>1</w:t>
      </w:r>
      <w:r w:rsidR="002B768D">
        <w:rPr>
          <w:rFonts w:ascii="Arial" w:hAnsi="Arial" w:cs="Arial"/>
          <w:b/>
        </w:rPr>
        <w:t>9.</w:t>
      </w:r>
      <w:r w:rsidR="002F5555">
        <w:rPr>
          <w:rFonts w:ascii="Arial" w:eastAsia="等线" w:hAnsi="Arial" w:cs="Arial" w:hint="eastAsia"/>
          <w:b/>
          <w:lang w:eastAsia="zh-CN"/>
        </w:rPr>
        <w:t>10</w:t>
      </w:r>
    </w:p>
    <w:p w:rsidR="00EF48DB" w:rsidRPr="00BB63C6" w:rsidRDefault="00EF48DB">
      <w:pPr>
        <w:ind w:left="2127" w:hanging="2127"/>
        <w:rPr>
          <w:rFonts w:ascii="Arial" w:eastAsia="等线" w:hAnsi="Arial" w:cs="Arial"/>
          <w:b/>
          <w:lang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D571C4">
        <w:rPr>
          <w:rFonts w:ascii="Arial" w:hAnsi="Arial" w:cs="Arial"/>
          <w:b/>
        </w:rPr>
        <w:t>FS</w:t>
      </w:r>
      <w:r w:rsidR="00D571C4" w:rsidRPr="00D571C4">
        <w:rPr>
          <w:rFonts w:ascii="Arial" w:hAnsi="Arial" w:cs="Arial" w:hint="eastAsia"/>
          <w:b/>
        </w:rPr>
        <w:t>_</w:t>
      </w:r>
      <w:r w:rsidR="002F5555" w:rsidRPr="00C664A6">
        <w:rPr>
          <w:rFonts w:ascii="Arial" w:eastAsia="等线" w:hAnsi="Arial" w:cs="Arial" w:hint="eastAsia"/>
          <w:b/>
          <w:lang w:eastAsia="zh-CN"/>
        </w:rPr>
        <w:t>UAS</w:t>
      </w:r>
      <w:r w:rsidR="00657C0A">
        <w:rPr>
          <w:rFonts w:ascii="Arial" w:hAnsi="Arial" w:cs="Arial"/>
          <w:b/>
        </w:rPr>
        <w:t>_Ph</w:t>
      </w:r>
      <w:r w:rsidR="002F5555" w:rsidRPr="00C664A6">
        <w:rPr>
          <w:rFonts w:ascii="Arial" w:eastAsia="等线" w:hAnsi="Arial" w:cs="Arial" w:hint="eastAsia"/>
          <w:b/>
          <w:lang w:eastAsia="zh-CN"/>
        </w:rPr>
        <w:t>3</w:t>
      </w:r>
    </w:p>
    <w:p w:rsidR="00EF48DB" w:rsidRPr="00A85B5A" w:rsidRDefault="00EF48DB">
      <w:pPr>
        <w:rPr>
          <w:rFonts w:ascii="宋体" w:eastAsia="宋体" w:hAnsi="宋体" w:cs="宋体"/>
          <w:i/>
          <w:lang w:eastAsia="zh-CN"/>
        </w:rPr>
      </w:pPr>
      <w:r>
        <w:rPr>
          <w:rFonts w:ascii="Arial" w:hAnsi="Arial" w:cs="Arial"/>
          <w:i/>
        </w:rPr>
        <w:t>Abstract of the contribution:</w:t>
      </w:r>
      <w:r w:rsidR="003A11FD">
        <w:rPr>
          <w:rFonts w:ascii="Arial" w:hAnsi="Arial" w:cs="Arial"/>
          <w:i/>
        </w:rPr>
        <w:t xml:space="preserve"> </w:t>
      </w:r>
      <w:r w:rsidR="002F5555" w:rsidRPr="00C664A6">
        <w:rPr>
          <w:rFonts w:ascii="Arial" w:eastAsia="等线" w:hAnsi="Arial" w:cs="Arial" w:hint="eastAsia"/>
          <w:i/>
          <w:lang w:eastAsia="zh-CN"/>
        </w:rPr>
        <w:t xml:space="preserve">This paper is to propose </w:t>
      </w:r>
      <w:r w:rsidR="00F1602E">
        <w:rPr>
          <w:rFonts w:ascii="Arial" w:eastAsia="等线" w:hAnsi="Arial" w:cs="Arial" w:hint="eastAsia"/>
          <w:i/>
          <w:lang w:eastAsia="zh-CN"/>
        </w:rPr>
        <w:t>new terms</w:t>
      </w:r>
      <w:r w:rsidR="002F5555">
        <w:rPr>
          <w:rFonts w:ascii="Arial" w:eastAsia="等线" w:hAnsi="Arial" w:cs="Arial" w:hint="eastAsia"/>
          <w:i/>
          <w:lang w:eastAsia="zh-CN"/>
        </w:rPr>
        <w:t xml:space="preserve"> for FS_UAS_Ph3</w:t>
      </w:r>
      <w:r w:rsidR="00657C0A">
        <w:rPr>
          <w:rFonts w:ascii="Arial" w:hAnsi="Arial" w:cs="Arial"/>
          <w:i/>
        </w:rPr>
        <w:t>.</w:t>
      </w:r>
    </w:p>
    <w:p w:rsidR="008669F5" w:rsidRDefault="008669F5" w:rsidP="008669F5">
      <w:pPr>
        <w:pStyle w:val="1"/>
        <w:ind w:left="0" w:firstLine="0"/>
      </w:pPr>
      <w:r>
        <w:t xml:space="preserve">1. </w:t>
      </w:r>
      <w:r w:rsidR="002F5555" w:rsidRPr="00C664A6">
        <w:rPr>
          <w:rFonts w:eastAsia="等线" w:hint="eastAsia"/>
          <w:lang w:eastAsia="zh-CN"/>
        </w:rPr>
        <w:t>Proposal</w:t>
      </w:r>
    </w:p>
    <w:p w:rsidR="004457C2" w:rsidRDefault="002F5555" w:rsidP="00FD3D32">
      <w:pPr>
        <w:rPr>
          <w:rFonts w:eastAsia="等线"/>
          <w:lang w:eastAsia="zh-CN"/>
        </w:rPr>
      </w:pPr>
      <w:bookmarkStart w:id="1" w:name="_Toc352077766"/>
      <w:r>
        <w:rPr>
          <w:rFonts w:eastAsia="等线" w:hint="eastAsia"/>
          <w:lang w:val="en-US" w:eastAsia="zh-CN"/>
        </w:rPr>
        <w:t xml:space="preserve">It is proposed to agree the </w:t>
      </w:r>
      <w:r w:rsidR="00F1602E">
        <w:rPr>
          <w:rFonts w:eastAsia="等线" w:hint="eastAsia"/>
          <w:lang w:val="en-US" w:eastAsia="zh-CN"/>
        </w:rPr>
        <w:t>new terms</w:t>
      </w:r>
      <w:r>
        <w:rPr>
          <w:rFonts w:eastAsia="等线" w:hint="eastAsia"/>
          <w:lang w:val="en-US" w:eastAsia="zh-CN"/>
        </w:rPr>
        <w:t xml:space="preserve"> into TR 23.700-59.</w:t>
      </w:r>
      <w:bookmarkStart w:id="2" w:name="_Toc510607499"/>
      <w:bookmarkStart w:id="3" w:name="_Toc518306733"/>
      <w:bookmarkEnd w:id="1"/>
    </w:p>
    <w:p w:rsidR="007F7C04" w:rsidRDefault="007F7C04" w:rsidP="007F7C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 w:rsidRPr="004C7F04">
        <w:rPr>
          <w:rFonts w:ascii="Arial" w:eastAsia="等线" w:hAnsi="Arial" w:cs="Arial" w:hint="eastAsia"/>
          <w:color w:val="FF0000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</w:t>
      </w:r>
    </w:p>
    <w:p w:rsidR="00F1602E" w:rsidRPr="004D3578" w:rsidRDefault="00F1602E" w:rsidP="00F1602E">
      <w:pPr>
        <w:pStyle w:val="2"/>
      </w:pPr>
      <w:bookmarkStart w:id="4" w:name="_Toc129708871"/>
      <w:bookmarkStart w:id="5" w:name="_Toc157501978"/>
      <w:bookmarkStart w:id="6" w:name="_Toc157749882"/>
      <w:bookmarkStart w:id="7" w:name="_Toc43819957"/>
      <w:bookmarkStart w:id="8" w:name="_Toc43882472"/>
      <w:bookmarkStart w:id="9" w:name="_Toc43882646"/>
      <w:bookmarkStart w:id="10" w:name="_Toc43882633"/>
      <w:bookmarkStart w:id="11" w:name="_Toc43882459"/>
      <w:bookmarkEnd w:id="2"/>
      <w:bookmarkEnd w:id="3"/>
      <w:r w:rsidRPr="004D3578">
        <w:t>3.1</w:t>
      </w:r>
      <w:r w:rsidRPr="004D3578">
        <w:tab/>
      </w:r>
      <w:r>
        <w:t>Terms</w:t>
      </w:r>
      <w:bookmarkEnd w:id="4"/>
      <w:bookmarkEnd w:id="5"/>
      <w:bookmarkEnd w:id="6"/>
    </w:p>
    <w:p w:rsidR="00F1602E" w:rsidRDefault="00F1602E" w:rsidP="00F1602E">
      <w:r w:rsidRPr="004D3578">
        <w:t>For the purposes of the present document, the terms given in TR</w:t>
      </w:r>
      <w:r>
        <w:t> </w:t>
      </w:r>
      <w:r w:rsidRPr="004D3578">
        <w:t>21.905</w:t>
      </w:r>
      <w:r>
        <w:t> </w:t>
      </w:r>
      <w:r w:rsidRPr="004D3578">
        <w:t>[1] and the following apply. A term defined in the present document takes precedence over the definition of the same term, if any, in TR</w:t>
      </w:r>
      <w:r>
        <w:t> </w:t>
      </w:r>
      <w:r w:rsidRPr="004D3578">
        <w:t>21.905</w:t>
      </w:r>
      <w:r>
        <w:t> </w:t>
      </w:r>
      <w:r w:rsidRPr="004D3578">
        <w:t>[1].</w:t>
      </w:r>
    </w:p>
    <w:p w:rsidR="00F1602E" w:rsidRPr="002E2317" w:rsidRDefault="00F1602E" w:rsidP="00F1602E">
      <w:pPr>
        <w:rPr>
          <w:b/>
        </w:rPr>
      </w:pPr>
      <w:r w:rsidRPr="005F6386">
        <w:rPr>
          <w:b/>
          <w:bCs/>
        </w:rPr>
        <w:t>No-transmit zones</w:t>
      </w:r>
      <w:r w:rsidRPr="002E2317">
        <w:t xml:space="preserve">: </w:t>
      </w:r>
      <w:r w:rsidRPr="005F6386">
        <w:rPr>
          <w:bCs/>
        </w:rPr>
        <w:t xml:space="preserve">Geographical area where aerial UE are not allowed to operate in a certain frequency band. </w:t>
      </w:r>
      <w:r w:rsidRPr="002E2317">
        <w:rPr>
          <w:bCs/>
        </w:rPr>
        <w:t xml:space="preserve">The purpose and requirements of NTZ is described in </w:t>
      </w:r>
      <w:r>
        <w:rPr>
          <w:bCs/>
        </w:rPr>
        <w:t>ECC Decision (22)07 </w:t>
      </w:r>
      <w:r w:rsidRPr="002E2317">
        <w:rPr>
          <w:bCs/>
        </w:rPr>
        <w:t>[</w:t>
      </w:r>
      <w:r>
        <w:rPr>
          <w:bCs/>
        </w:rPr>
        <w:t>3</w:t>
      </w:r>
      <w:r w:rsidRPr="002E2317">
        <w:rPr>
          <w:bCs/>
        </w:rPr>
        <w:t>].</w:t>
      </w:r>
    </w:p>
    <w:p w:rsidR="00F1602E" w:rsidRDefault="00F1602E" w:rsidP="005A0374">
      <w:pPr>
        <w:rPr>
          <w:ins w:id="12" w:author="catt" w:date="2024-02-08T15:44:00Z"/>
          <w:rFonts w:eastAsia="等线"/>
          <w:lang w:eastAsia="zh-CN"/>
        </w:rPr>
      </w:pPr>
      <w:ins w:id="13" w:author="catt" w:date="2024-02-05T17:19:00Z">
        <w:r w:rsidRPr="00C9349F">
          <w:rPr>
            <w:rFonts w:eastAsia="等线" w:hint="eastAsia"/>
            <w:b/>
            <w:bCs/>
            <w:lang w:eastAsia="zh-CN"/>
          </w:rPr>
          <w:t>Protected Frequency</w:t>
        </w:r>
      </w:ins>
      <w:ins w:id="14" w:author="catt" w:date="2024-02-08T15:42:00Z">
        <w:r w:rsidR="00FE1AB5">
          <w:rPr>
            <w:rFonts w:eastAsia="等线" w:hint="eastAsia"/>
            <w:b/>
            <w:bCs/>
            <w:lang w:eastAsia="zh-CN"/>
          </w:rPr>
          <w:t xml:space="preserve"> Band</w:t>
        </w:r>
      </w:ins>
      <w:ins w:id="15" w:author="catt" w:date="2024-02-05T17:19:00Z">
        <w:r w:rsidRPr="002E2317">
          <w:t xml:space="preserve">: </w:t>
        </w:r>
        <w:r w:rsidRPr="00C9349F">
          <w:rPr>
            <w:rFonts w:eastAsia="等线" w:hint="eastAsia"/>
            <w:lang w:eastAsia="zh-CN"/>
          </w:rPr>
          <w:t>the frequency band</w:t>
        </w:r>
      </w:ins>
      <w:ins w:id="16" w:author="catt" w:date="2024-02-05T17:24:00Z">
        <w:r w:rsidRPr="00C9349F">
          <w:rPr>
            <w:rFonts w:eastAsia="等线" w:hint="eastAsia"/>
            <w:lang w:eastAsia="zh-CN"/>
          </w:rPr>
          <w:t xml:space="preserve"> </w:t>
        </w:r>
      </w:ins>
      <w:ins w:id="17" w:author="catt" w:date="2024-02-05T17:20:00Z">
        <w:r w:rsidRPr="00C9349F">
          <w:rPr>
            <w:rFonts w:eastAsia="等线" w:hint="eastAsia"/>
            <w:lang w:eastAsia="zh-CN"/>
          </w:rPr>
          <w:t>i</w:t>
        </w:r>
      </w:ins>
      <w:ins w:id="18" w:author="catt" w:date="2024-02-05T17:19:00Z">
        <w:r w:rsidRPr="00C9349F">
          <w:rPr>
            <w:rFonts w:eastAsia="等线" w:hint="eastAsia"/>
            <w:lang w:eastAsia="zh-CN"/>
          </w:rPr>
          <w:t xml:space="preserve">s </w:t>
        </w:r>
      </w:ins>
      <w:ins w:id="19" w:author="catt" w:date="2024-02-05T17:20:00Z">
        <w:r w:rsidRPr="00C9349F">
          <w:rPr>
            <w:rFonts w:eastAsia="等线" w:hint="eastAsia"/>
            <w:lang w:eastAsia="zh-CN"/>
          </w:rPr>
          <w:t xml:space="preserve">not allowed </w:t>
        </w:r>
      </w:ins>
      <w:ins w:id="20" w:author="catt" w:date="2024-02-05T17:21:00Z">
        <w:r w:rsidRPr="00C9349F">
          <w:rPr>
            <w:rFonts w:eastAsia="等线" w:hint="eastAsia"/>
            <w:lang w:eastAsia="zh-CN"/>
          </w:rPr>
          <w:t>to be operated by aerial UEs in the NTZ.</w:t>
        </w:r>
      </w:ins>
    </w:p>
    <w:p w:rsidR="00FE1AB5" w:rsidRDefault="00FE1AB5" w:rsidP="00FE1AB5">
      <w:pPr>
        <w:rPr>
          <w:ins w:id="21" w:author="catt" w:date="2024-02-08T15:44:00Z"/>
          <w:rFonts w:eastAsia="等线"/>
          <w:lang w:eastAsia="zh-CN"/>
        </w:rPr>
      </w:pPr>
      <w:ins w:id="22" w:author="catt" w:date="2024-02-08T15:44:00Z">
        <w:r>
          <w:rPr>
            <w:rFonts w:eastAsia="等线" w:hint="eastAsia"/>
            <w:b/>
            <w:bCs/>
            <w:lang w:eastAsia="zh-CN"/>
          </w:rPr>
          <w:t>Non-</w:t>
        </w:r>
        <w:r w:rsidRPr="00C9349F">
          <w:rPr>
            <w:rFonts w:eastAsia="等线" w:hint="eastAsia"/>
            <w:b/>
            <w:bCs/>
            <w:lang w:eastAsia="zh-CN"/>
          </w:rPr>
          <w:t>Protected Frequency</w:t>
        </w:r>
        <w:r>
          <w:rPr>
            <w:rFonts w:eastAsia="等线" w:hint="eastAsia"/>
            <w:b/>
            <w:bCs/>
            <w:lang w:eastAsia="zh-CN"/>
          </w:rPr>
          <w:t xml:space="preserve"> Band</w:t>
        </w:r>
        <w:r w:rsidRPr="002E2317">
          <w:t xml:space="preserve">: </w:t>
        </w:r>
        <w:r w:rsidRPr="00C9349F">
          <w:rPr>
            <w:rFonts w:eastAsia="等线" w:hint="eastAsia"/>
            <w:lang w:eastAsia="zh-CN"/>
          </w:rPr>
          <w:t>the frequency band is allowed to be operated by aerial UEs in the NTZ.</w:t>
        </w:r>
      </w:ins>
    </w:p>
    <w:p w:rsidR="00FE1AB5" w:rsidRPr="00C9349F" w:rsidRDefault="00FE1AB5" w:rsidP="00FE1AB5">
      <w:pPr>
        <w:rPr>
          <w:ins w:id="23" w:author="catt" w:date="2024-02-08T15:42:00Z"/>
          <w:rFonts w:eastAsia="等线"/>
          <w:lang w:eastAsia="zh-CN"/>
        </w:rPr>
      </w:pPr>
      <w:ins w:id="24" w:author="catt" w:date="2024-02-08T15:42:00Z">
        <w:r>
          <w:rPr>
            <w:rFonts w:eastAsia="等线" w:hint="eastAsia"/>
            <w:b/>
            <w:bCs/>
            <w:lang w:eastAsia="zh-CN"/>
          </w:rPr>
          <w:t xml:space="preserve">Cell(s) </w:t>
        </w:r>
      </w:ins>
      <w:ins w:id="25" w:author="catt" w:date="2024-02-16T14:14:00Z">
        <w:r w:rsidR="002512C2">
          <w:rPr>
            <w:rFonts w:eastAsia="等线" w:hint="eastAsia"/>
            <w:b/>
            <w:bCs/>
            <w:lang w:eastAsia="zh-CN"/>
          </w:rPr>
          <w:t>overlapped with</w:t>
        </w:r>
      </w:ins>
      <w:ins w:id="26" w:author="catt" w:date="2024-02-08T15:42:00Z">
        <w:r>
          <w:rPr>
            <w:rFonts w:eastAsia="等线" w:hint="eastAsia"/>
            <w:b/>
            <w:bCs/>
            <w:lang w:eastAsia="zh-CN"/>
          </w:rPr>
          <w:t xml:space="preserve"> </w:t>
        </w:r>
      </w:ins>
      <w:ins w:id="27" w:author="catt" w:date="2024-02-08T15:43:00Z">
        <w:r>
          <w:rPr>
            <w:rFonts w:eastAsia="等线" w:hint="eastAsia"/>
            <w:b/>
            <w:bCs/>
            <w:lang w:eastAsia="zh-CN"/>
          </w:rPr>
          <w:t>NTZ</w:t>
        </w:r>
      </w:ins>
      <w:ins w:id="28" w:author="catt" w:date="2024-02-08T15:42:00Z">
        <w:r w:rsidRPr="002E2317">
          <w:t xml:space="preserve">: </w:t>
        </w:r>
        <w:r w:rsidRPr="00C9349F">
          <w:rPr>
            <w:rFonts w:eastAsia="等线" w:hint="eastAsia"/>
            <w:lang w:eastAsia="zh-CN"/>
          </w:rPr>
          <w:t>the</w:t>
        </w:r>
      </w:ins>
      <w:ins w:id="29" w:author="catt" w:date="2024-02-08T15:43:00Z">
        <w:r>
          <w:rPr>
            <w:rFonts w:eastAsia="等线" w:hint="eastAsia"/>
            <w:lang w:eastAsia="zh-CN"/>
          </w:rPr>
          <w:t xml:space="preserve"> cell(s) has overlapping area with the geographical area of NTZ</w:t>
        </w:r>
      </w:ins>
      <w:ins w:id="30" w:author="catt" w:date="2024-02-08T15:42:00Z">
        <w:r w:rsidRPr="00C9349F">
          <w:rPr>
            <w:rFonts w:eastAsia="等线" w:hint="eastAsia"/>
            <w:lang w:eastAsia="zh-CN"/>
          </w:rPr>
          <w:t>.</w:t>
        </w:r>
      </w:ins>
    </w:p>
    <w:p w:rsidR="00FE1AB5" w:rsidRPr="00C9349F" w:rsidRDefault="00FE1AB5" w:rsidP="00FE1AB5">
      <w:pPr>
        <w:rPr>
          <w:ins w:id="31" w:author="catt" w:date="2024-02-08T15:43:00Z"/>
          <w:rFonts w:eastAsia="等线"/>
          <w:lang w:eastAsia="zh-CN"/>
        </w:rPr>
      </w:pPr>
      <w:ins w:id="32" w:author="catt" w:date="2024-02-08T15:43:00Z">
        <w:r>
          <w:rPr>
            <w:rFonts w:eastAsia="等线" w:hint="eastAsia"/>
            <w:b/>
            <w:bCs/>
            <w:lang w:eastAsia="zh-CN"/>
          </w:rPr>
          <w:t>TA(s)</w:t>
        </w:r>
      </w:ins>
      <w:ins w:id="33" w:author="catt" w:date="2024-02-16T14:14:00Z">
        <w:r w:rsidR="002512C2">
          <w:rPr>
            <w:rFonts w:eastAsia="等线" w:hint="eastAsia"/>
            <w:b/>
            <w:bCs/>
            <w:lang w:eastAsia="zh-CN"/>
          </w:rPr>
          <w:t xml:space="preserve"> overla</w:t>
        </w:r>
      </w:ins>
      <w:ins w:id="34" w:author="catt" w:date="2024-02-16T14:15:00Z">
        <w:r w:rsidR="002512C2">
          <w:rPr>
            <w:rFonts w:eastAsia="等线" w:hint="eastAsia"/>
            <w:b/>
            <w:bCs/>
            <w:lang w:eastAsia="zh-CN"/>
          </w:rPr>
          <w:t>pped with</w:t>
        </w:r>
      </w:ins>
      <w:ins w:id="35" w:author="catt" w:date="2024-02-08T15:43:00Z">
        <w:r>
          <w:rPr>
            <w:rFonts w:eastAsia="等线" w:hint="eastAsia"/>
            <w:b/>
            <w:bCs/>
            <w:lang w:eastAsia="zh-CN"/>
          </w:rPr>
          <w:t xml:space="preserve"> NTZ</w:t>
        </w:r>
        <w:r w:rsidRPr="002E2317">
          <w:t xml:space="preserve">: </w:t>
        </w:r>
        <w:r w:rsidRPr="00C9349F">
          <w:rPr>
            <w:rFonts w:eastAsia="等线" w:hint="eastAsia"/>
            <w:lang w:eastAsia="zh-CN"/>
          </w:rPr>
          <w:t>the</w:t>
        </w:r>
        <w:r>
          <w:rPr>
            <w:rFonts w:eastAsia="等线" w:hint="eastAsia"/>
            <w:lang w:eastAsia="zh-CN"/>
          </w:rPr>
          <w:t xml:space="preserve"> </w:t>
        </w:r>
      </w:ins>
      <w:ins w:id="36" w:author="catt" w:date="2024-02-08T15:44:00Z">
        <w:r>
          <w:rPr>
            <w:rFonts w:eastAsia="等线" w:hint="eastAsia"/>
            <w:lang w:eastAsia="zh-CN"/>
          </w:rPr>
          <w:t>TA</w:t>
        </w:r>
      </w:ins>
      <w:ins w:id="37" w:author="catt" w:date="2024-02-08T15:43:00Z">
        <w:r>
          <w:rPr>
            <w:rFonts w:eastAsia="等线" w:hint="eastAsia"/>
            <w:lang w:eastAsia="zh-CN"/>
          </w:rPr>
          <w:t>(s) has overlapping area with the geographical area of NTZ</w:t>
        </w:r>
        <w:r w:rsidRPr="00C9349F">
          <w:rPr>
            <w:rFonts w:eastAsia="等线" w:hint="eastAsia"/>
            <w:lang w:eastAsia="zh-CN"/>
          </w:rPr>
          <w:t>.</w:t>
        </w:r>
      </w:ins>
    </w:p>
    <w:bookmarkEnd w:id="7"/>
    <w:bookmarkEnd w:id="8"/>
    <w:bookmarkEnd w:id="9"/>
    <w:bookmarkEnd w:id="10"/>
    <w:bookmarkEnd w:id="11"/>
    <w:p w:rsidR="00B40796" w:rsidRPr="00C664A6" w:rsidRDefault="00B40796" w:rsidP="00B407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等线" w:hAnsi="Arial" w:cs="Arial"/>
          <w:color w:val="FF0000"/>
          <w:sz w:val="28"/>
          <w:szCs w:val="28"/>
          <w:lang w:val="en-US" w:eastAsia="zh-CN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of change</w:t>
      </w:r>
      <w:r w:rsidR="007F7C04"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</w:p>
    <w:sectPr w:rsidR="00B40796" w:rsidRPr="00C664A6">
      <w:headerReference w:type="even" r:id="rId14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0F13" w:rsidRDefault="000D0F13">
      <w:r>
        <w:separator/>
      </w:r>
    </w:p>
    <w:p w:rsidR="000D0F13" w:rsidRDefault="000D0F13"/>
  </w:endnote>
  <w:endnote w:type="continuationSeparator" w:id="0">
    <w:p w:rsidR="000D0F13" w:rsidRDefault="000D0F13">
      <w:r>
        <w:continuationSeparator/>
      </w:r>
    </w:p>
    <w:p w:rsidR="000D0F13" w:rsidRDefault="000D0F1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e Regular">
    <w:altName w:val="Times New Roman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DengXian">
    <w:altName w:val="等线"/>
    <w:charset w:val="86"/>
    <w:family w:val="modern"/>
    <w:pitch w:val="fixed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0F13" w:rsidRDefault="000D0F13">
      <w:r>
        <w:separator/>
      </w:r>
    </w:p>
    <w:p w:rsidR="000D0F13" w:rsidRDefault="000D0F13"/>
  </w:footnote>
  <w:footnote w:type="continuationSeparator" w:id="0">
    <w:p w:rsidR="000D0F13" w:rsidRDefault="000D0F13">
      <w:r>
        <w:continuationSeparator/>
      </w:r>
    </w:p>
    <w:p w:rsidR="000D0F13" w:rsidRDefault="000D0F13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5708" w:rsidRDefault="00ED5708"/>
  <w:p w:rsidR="00ED5708" w:rsidRDefault="00ED5708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2" type="#_x0000_t75" style="width:15.6pt;height:15.6pt" o:bullet="t">
        <v:imagedata r:id="rId1" o:title="art7234"/>
      </v:shape>
    </w:pict>
  </w:numPicBullet>
  <w:numPicBullet w:numPicBulletId="1">
    <w:pict>
      <v:shape id="_x0000_i1043" type="#_x0000_t75" style="width:15.6pt;height:15.6pt" o:bullet="t">
        <v:imagedata r:id="rId2" o:title="artEE47"/>
      </v:shape>
    </w:pict>
  </w:numPicBullet>
  <w:abstractNum w:abstractNumId="0">
    <w:nsid w:val="002D5E93"/>
    <w:multiLevelType w:val="hybridMultilevel"/>
    <w:tmpl w:val="32149678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084378"/>
    <w:multiLevelType w:val="hybridMultilevel"/>
    <w:tmpl w:val="0B8E8B68"/>
    <w:lvl w:ilvl="0" w:tplc="8AC2A616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F9ADD0C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C6E02A0C">
      <w:start w:val="80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666EFB5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738EB7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1CE511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D22390A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7A2638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5DCC178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04A60BA7"/>
    <w:multiLevelType w:val="hybridMultilevel"/>
    <w:tmpl w:val="5D5265B2"/>
    <w:lvl w:ilvl="0" w:tplc="E17024F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FF65A86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32649F52">
      <w:start w:val="56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A8C8817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1F89F3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E1A8E5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7C6D91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572C32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78ED10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0C0F5B81"/>
    <w:multiLevelType w:val="hybridMultilevel"/>
    <w:tmpl w:val="78A60E04"/>
    <w:lvl w:ilvl="0" w:tplc="0934728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CD81586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2410F2EE">
      <w:start w:val="80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49E8C536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09E22FA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AAA2542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0587AE6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BCA6704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05E0276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>
    <w:nsid w:val="0C4C7EF8"/>
    <w:multiLevelType w:val="hybridMultilevel"/>
    <w:tmpl w:val="77F091B0"/>
    <w:lvl w:ilvl="0" w:tplc="A9EA0BF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FEAC94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1FE109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6DABF7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B664AD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6161D4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8D84ED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D2028B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BD446B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0DC27741"/>
    <w:multiLevelType w:val="hybridMultilevel"/>
    <w:tmpl w:val="48EC19A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0554EC8"/>
    <w:multiLevelType w:val="hybridMultilevel"/>
    <w:tmpl w:val="E652673C"/>
    <w:lvl w:ilvl="0" w:tplc="8A7C55C6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>
    <w:nsid w:val="11633615"/>
    <w:multiLevelType w:val="hybridMultilevel"/>
    <w:tmpl w:val="E7403048"/>
    <w:lvl w:ilvl="0" w:tplc="96D884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5802C4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41463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66280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722977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3702E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A0A0D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01ABA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EFE41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125865C3"/>
    <w:multiLevelType w:val="hybridMultilevel"/>
    <w:tmpl w:val="0D8AE9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2B604FE"/>
    <w:multiLevelType w:val="hybridMultilevel"/>
    <w:tmpl w:val="8C506A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33B60DF"/>
    <w:multiLevelType w:val="hybridMultilevel"/>
    <w:tmpl w:val="22CE87C0"/>
    <w:lvl w:ilvl="0" w:tplc="880EFFD4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8B455A5"/>
    <w:multiLevelType w:val="hybridMultilevel"/>
    <w:tmpl w:val="A500749A"/>
    <w:lvl w:ilvl="0" w:tplc="ABD811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EBAEC5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E02E37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20415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BA278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8D6D4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D165D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5D2DD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92E7D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1F6923E8"/>
    <w:multiLevelType w:val="hybridMultilevel"/>
    <w:tmpl w:val="23AE2A9C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0DC5001"/>
    <w:multiLevelType w:val="hybridMultilevel"/>
    <w:tmpl w:val="852C6010"/>
    <w:lvl w:ilvl="0" w:tplc="AFB8CAA4">
      <w:start w:val="2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4">
    <w:nsid w:val="21A604E3"/>
    <w:multiLevelType w:val="hybridMultilevel"/>
    <w:tmpl w:val="5198B0D8"/>
    <w:lvl w:ilvl="0" w:tplc="B1883728">
      <w:start w:val="3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34E26FC"/>
    <w:multiLevelType w:val="hybridMultilevel"/>
    <w:tmpl w:val="7AF0E90C"/>
    <w:lvl w:ilvl="0" w:tplc="0072936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1F4FFF2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9D80E3D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1027E3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7CC0E0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810855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BD06FA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ED4AF0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C1A8024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>
    <w:nsid w:val="23A47AFF"/>
    <w:multiLevelType w:val="hybridMultilevel"/>
    <w:tmpl w:val="BFDE1DA6"/>
    <w:lvl w:ilvl="0" w:tplc="BE16C228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30E64A8E" w:tentative="1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84A88F9A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7B02696E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2CD8B8CC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1F1E4D02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B5F287C2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A69AFB3E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3DDCB320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abstractNum w:abstractNumId="17">
    <w:nsid w:val="252A7092"/>
    <w:multiLevelType w:val="hybridMultilevel"/>
    <w:tmpl w:val="A4AA9A96"/>
    <w:lvl w:ilvl="0" w:tplc="F294C3F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7B6070C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AA8097E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802747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2FAC20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2360D8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87E1EF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788FD7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92C8AD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>
    <w:nsid w:val="28906601"/>
    <w:multiLevelType w:val="hybridMultilevel"/>
    <w:tmpl w:val="01660CFA"/>
    <w:lvl w:ilvl="0" w:tplc="2634FBD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3387BE0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A29CCEB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708560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22EE6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6427E6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C9A07D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E1CF02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024373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>
    <w:nsid w:val="29D33C30"/>
    <w:multiLevelType w:val="hybridMultilevel"/>
    <w:tmpl w:val="8A600AB2"/>
    <w:lvl w:ilvl="0" w:tplc="8EBEAB5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F8C8D3A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1768DF2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C98DEFA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08E0B4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9D8220A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6DE7C4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ED63E1A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110EE3C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>
    <w:nsid w:val="2C8D5349"/>
    <w:multiLevelType w:val="hybridMultilevel"/>
    <w:tmpl w:val="9F2AB1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2FD529E7"/>
    <w:multiLevelType w:val="hybridMultilevel"/>
    <w:tmpl w:val="9D1A69F6"/>
    <w:lvl w:ilvl="0" w:tplc="5CB887B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AE0FE7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0E4C06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03A0A0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296970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4321C8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5B20A8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BBC410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81A1A1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>
    <w:nsid w:val="3180399D"/>
    <w:multiLevelType w:val="hybridMultilevel"/>
    <w:tmpl w:val="F6E670C0"/>
    <w:lvl w:ilvl="0" w:tplc="471EAA26">
      <w:start w:val="8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>
    <w:nsid w:val="353B4A64"/>
    <w:multiLevelType w:val="hybridMultilevel"/>
    <w:tmpl w:val="7F4ADDCC"/>
    <w:lvl w:ilvl="0" w:tplc="4F82BE34">
      <w:start w:val="1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68F4B5B"/>
    <w:multiLevelType w:val="hybridMultilevel"/>
    <w:tmpl w:val="9DC4FA30"/>
    <w:lvl w:ilvl="0" w:tplc="8744CA12">
      <w:start w:val="1"/>
      <w:numFmt w:val="decimal"/>
      <w:lvlText w:val="%1.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25">
    <w:nsid w:val="38764372"/>
    <w:multiLevelType w:val="hybridMultilevel"/>
    <w:tmpl w:val="4FB65A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388B59D7"/>
    <w:multiLevelType w:val="hybridMultilevel"/>
    <w:tmpl w:val="9C829BAC"/>
    <w:lvl w:ilvl="0" w:tplc="94B2F57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478109C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3E2D56E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15EB81E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5A8B0A4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328DECA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3A0504C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6026CBE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962D46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7">
    <w:nsid w:val="390D5620"/>
    <w:multiLevelType w:val="hybridMultilevel"/>
    <w:tmpl w:val="A76E99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25D2298"/>
    <w:multiLevelType w:val="hybridMultilevel"/>
    <w:tmpl w:val="D3E45884"/>
    <w:lvl w:ilvl="0" w:tplc="41C0F08E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1E8E9780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789EB748" w:tentative="1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BADE4F2A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694A9742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6A8852D0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6BBA5442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F84AB40E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1DEADCA8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abstractNum w:abstractNumId="29">
    <w:nsid w:val="42D11C8C"/>
    <w:multiLevelType w:val="hybridMultilevel"/>
    <w:tmpl w:val="C38A0E76"/>
    <w:lvl w:ilvl="0" w:tplc="440291F4">
      <w:start w:val="16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E2209AF2">
      <w:start w:val="5"/>
      <w:numFmt w:val="bullet"/>
      <w:lvlText w:val="-"/>
      <w:lvlJc w:val="left"/>
      <w:pPr>
        <w:ind w:left="1124" w:hanging="420"/>
      </w:pPr>
      <w:rPr>
        <w:rFonts w:ascii="Times New Roman" w:eastAsia="DengXi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>
    <w:nsid w:val="42E17E0C"/>
    <w:multiLevelType w:val="hybridMultilevel"/>
    <w:tmpl w:val="E1367F9E"/>
    <w:lvl w:ilvl="0" w:tplc="1CE4B3BC">
      <w:start w:val="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>
    <w:nsid w:val="4811092A"/>
    <w:multiLevelType w:val="hybridMultilevel"/>
    <w:tmpl w:val="72B27C00"/>
    <w:lvl w:ilvl="0" w:tplc="214A9AF6">
      <w:start w:val="1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>
    <w:nsid w:val="4B0415EB"/>
    <w:multiLevelType w:val="hybridMultilevel"/>
    <w:tmpl w:val="0B981A6C"/>
    <w:lvl w:ilvl="0" w:tplc="05A61C0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3441288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4BF44AD6">
      <w:start w:val="56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618836E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F34EC8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EFA4B8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7DA56C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DCA11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F2E3D7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3">
    <w:nsid w:val="4F424F2B"/>
    <w:multiLevelType w:val="hybridMultilevel"/>
    <w:tmpl w:val="B430031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0691519"/>
    <w:multiLevelType w:val="hybridMultilevel"/>
    <w:tmpl w:val="11EE2614"/>
    <w:lvl w:ilvl="0" w:tplc="8744CA12">
      <w:start w:val="1"/>
      <w:numFmt w:val="decimal"/>
      <w:lvlText w:val="%1."/>
      <w:lvlJc w:val="left"/>
      <w:pPr>
        <w:ind w:left="644" w:hanging="360"/>
      </w:pPr>
    </w:lvl>
    <w:lvl w:ilvl="1" w:tplc="041D0011">
      <w:start w:val="1"/>
      <w:numFmt w:val="decimal"/>
      <w:lvlText w:val="%2)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35">
    <w:nsid w:val="506A39D1"/>
    <w:multiLevelType w:val="hybridMultilevel"/>
    <w:tmpl w:val="B1AA4906"/>
    <w:lvl w:ilvl="0" w:tplc="00F6553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14AB332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3D42811C">
      <w:start w:val="80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7F4ADBC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9D425B6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E98FD1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74E5C8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E1C678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7AA5D6C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6">
    <w:nsid w:val="52280811"/>
    <w:multiLevelType w:val="hybridMultilevel"/>
    <w:tmpl w:val="1CA2E2CE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37619FA"/>
    <w:multiLevelType w:val="multilevel"/>
    <w:tmpl w:val="537619FA"/>
    <w:lvl w:ilvl="0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080"/>
        </w:tabs>
        <w:ind w:left="108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left" w:pos="1800"/>
        </w:tabs>
        <w:ind w:left="1800" w:hanging="360"/>
      </w:pPr>
      <w:rPr>
        <w:sz w:val="20"/>
      </w:rPr>
    </w:lvl>
    <w:lvl w:ilvl="3">
      <w:start w:val="1"/>
      <w:numFmt w:val="bullet"/>
      <w:lvlText w:val=""/>
      <w:lvlJc w:val="left"/>
      <w:pPr>
        <w:tabs>
          <w:tab w:val="left" w:pos="2520"/>
        </w:tabs>
        <w:ind w:left="252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240"/>
        </w:tabs>
        <w:ind w:left="324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3960"/>
        </w:tabs>
        <w:ind w:left="396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4680"/>
        </w:tabs>
        <w:ind w:left="468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400"/>
        </w:tabs>
        <w:ind w:left="540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38">
    <w:nsid w:val="547261A7"/>
    <w:multiLevelType w:val="hybridMultilevel"/>
    <w:tmpl w:val="319A2EE4"/>
    <w:lvl w:ilvl="0" w:tplc="63CE33E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2A7E46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14E6D9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D1ED430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7CEB1FA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10EEA42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950FEB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34A218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0C06F4A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9">
    <w:nsid w:val="554D2A6C"/>
    <w:multiLevelType w:val="hybridMultilevel"/>
    <w:tmpl w:val="3B466640"/>
    <w:lvl w:ilvl="0" w:tplc="38CEC99E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F3A4050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C780F12A">
      <w:start w:val="80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6FAC88D0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F8C8966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4FCDE6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002A6C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F46B94A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B666CF4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0">
    <w:nsid w:val="569B40D4"/>
    <w:multiLevelType w:val="hybridMultilevel"/>
    <w:tmpl w:val="6C50B4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58B43B4D"/>
    <w:multiLevelType w:val="multilevel"/>
    <w:tmpl w:val="D32833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0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0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0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0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00" w:hanging="11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2">
    <w:nsid w:val="58F463B6"/>
    <w:multiLevelType w:val="hybridMultilevel"/>
    <w:tmpl w:val="14763458"/>
    <w:lvl w:ilvl="0" w:tplc="5D52960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5A456B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E061EB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C3C2F4A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65ED986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202CDC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ADE3988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50473B0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628CA16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3">
    <w:nsid w:val="5CF7452C"/>
    <w:multiLevelType w:val="hybridMultilevel"/>
    <w:tmpl w:val="BB3094D0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5D8623FF"/>
    <w:multiLevelType w:val="hybridMultilevel"/>
    <w:tmpl w:val="0D1C5CC4"/>
    <w:lvl w:ilvl="0" w:tplc="F5B23CAE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>
    <w:nsid w:val="5DC51C5D"/>
    <w:multiLevelType w:val="hybridMultilevel"/>
    <w:tmpl w:val="7F4E5AD4"/>
    <w:lvl w:ilvl="0" w:tplc="00644B0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8E8B48A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92507446">
      <w:start w:val="56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FCC6CC5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C44108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2744C6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3FA826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E6C1BC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A1A02D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6">
    <w:nsid w:val="5DC77786"/>
    <w:multiLevelType w:val="hybridMultilevel"/>
    <w:tmpl w:val="D4F0B884"/>
    <w:lvl w:ilvl="0" w:tplc="921A8626"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5F2B30BD"/>
    <w:multiLevelType w:val="hybridMultilevel"/>
    <w:tmpl w:val="F59030B8"/>
    <w:lvl w:ilvl="0" w:tplc="39A87318">
      <w:start w:val="3"/>
      <w:numFmt w:val="bullet"/>
      <w:lvlText w:val="-"/>
      <w:lvlJc w:val="left"/>
      <w:pPr>
        <w:ind w:left="1656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2376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096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816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536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256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976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696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416" w:hanging="360"/>
      </w:pPr>
      <w:rPr>
        <w:rFonts w:ascii="Wingdings" w:hAnsi="Wingdings" w:hint="default"/>
      </w:rPr>
    </w:lvl>
  </w:abstractNum>
  <w:abstractNum w:abstractNumId="48">
    <w:nsid w:val="678828EC"/>
    <w:multiLevelType w:val="hybridMultilevel"/>
    <w:tmpl w:val="9E04A4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68402E78"/>
    <w:multiLevelType w:val="hybridMultilevel"/>
    <w:tmpl w:val="2CAAEF76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69C152BE"/>
    <w:multiLevelType w:val="hybridMultilevel"/>
    <w:tmpl w:val="224AF47E"/>
    <w:lvl w:ilvl="0" w:tplc="0540D6F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E6ABB3C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D164CAC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77CA4FC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A7A37A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83C0F6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2847C4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CF2651A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69A9EB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1">
    <w:nsid w:val="6AA10270"/>
    <w:multiLevelType w:val="hybridMultilevel"/>
    <w:tmpl w:val="4F003B0C"/>
    <w:lvl w:ilvl="0" w:tplc="C84E04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EA6F44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03A071A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4BC6FD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89C4AC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DD2A30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5AE9A7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788120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4B031A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2">
    <w:nsid w:val="6C595CBB"/>
    <w:multiLevelType w:val="hybridMultilevel"/>
    <w:tmpl w:val="89FE7902"/>
    <w:lvl w:ilvl="0" w:tplc="CC30F29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C40BF0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606424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7B48DB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C64EDE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B840C7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11A6ED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4CCDCC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236FA7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3">
    <w:nsid w:val="6F9A2B60"/>
    <w:multiLevelType w:val="hybridMultilevel"/>
    <w:tmpl w:val="6308C714"/>
    <w:lvl w:ilvl="0" w:tplc="F90601D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92AFF1C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47CF8A0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9F6EBB6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6E4FA24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E1C3BA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E9C46C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74E38A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C00172A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4">
    <w:nsid w:val="715B0626"/>
    <w:multiLevelType w:val="hybridMultilevel"/>
    <w:tmpl w:val="0220ECDE"/>
    <w:lvl w:ilvl="0" w:tplc="A23665D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46C3CBE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C762B68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5109510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1DAEEE8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2A168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A9ECB6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156AA28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BA88F1C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5">
    <w:nsid w:val="725614DE"/>
    <w:multiLevelType w:val="hybridMultilevel"/>
    <w:tmpl w:val="87987874"/>
    <w:lvl w:ilvl="0" w:tplc="839EAC7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0BCD92C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103C438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5B6CE8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3A8BAC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70C567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7D0538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6C784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49CC76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6">
    <w:nsid w:val="74855A1E"/>
    <w:multiLevelType w:val="hybridMultilevel"/>
    <w:tmpl w:val="95E4D5CC"/>
    <w:lvl w:ilvl="0" w:tplc="A7C0FA30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>
    <w:nsid w:val="76131B80"/>
    <w:multiLevelType w:val="hybridMultilevel"/>
    <w:tmpl w:val="71F06974"/>
    <w:lvl w:ilvl="0" w:tplc="E4E00F8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00AEEE2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FDC56D2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EBC19D8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A22D28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C5A25C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56EFA4C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B04D212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352E060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8">
    <w:nsid w:val="78466C48"/>
    <w:multiLevelType w:val="hybridMultilevel"/>
    <w:tmpl w:val="8F923954"/>
    <w:lvl w:ilvl="0" w:tplc="D7AC975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CAA271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17E747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140D16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714A63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83ACE9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85AB5A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D5C520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44285A0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41"/>
  </w:num>
  <w:num w:numId="2">
    <w:abstractNumId w:val="44"/>
  </w:num>
  <w:num w:numId="3">
    <w:abstractNumId w:val="48"/>
  </w:num>
  <w:num w:numId="4">
    <w:abstractNumId w:val="5"/>
  </w:num>
  <w:num w:numId="5">
    <w:abstractNumId w:val="23"/>
  </w:num>
  <w:num w:numId="6">
    <w:abstractNumId w:val="13"/>
  </w:num>
  <w:num w:numId="7">
    <w:abstractNumId w:val="22"/>
  </w:num>
  <w:num w:numId="8">
    <w:abstractNumId w:val="25"/>
  </w:num>
  <w:num w:numId="9">
    <w:abstractNumId w:val="55"/>
  </w:num>
  <w:num w:numId="10">
    <w:abstractNumId w:val="52"/>
  </w:num>
  <w:num w:numId="11">
    <w:abstractNumId w:val="32"/>
  </w:num>
  <w:num w:numId="12">
    <w:abstractNumId w:val="6"/>
  </w:num>
  <w:num w:numId="13">
    <w:abstractNumId w:val="17"/>
  </w:num>
  <w:num w:numId="14">
    <w:abstractNumId w:val="4"/>
  </w:num>
  <w:num w:numId="15">
    <w:abstractNumId w:val="2"/>
  </w:num>
  <w:num w:numId="16">
    <w:abstractNumId w:val="18"/>
  </w:num>
  <w:num w:numId="17">
    <w:abstractNumId w:val="51"/>
  </w:num>
  <w:num w:numId="18">
    <w:abstractNumId w:val="45"/>
  </w:num>
  <w:num w:numId="19">
    <w:abstractNumId w:val="15"/>
  </w:num>
  <w:num w:numId="20">
    <w:abstractNumId w:val="21"/>
  </w:num>
  <w:num w:numId="21">
    <w:abstractNumId w:val="30"/>
  </w:num>
  <w:num w:numId="22">
    <w:abstractNumId w:val="8"/>
  </w:num>
  <w:num w:numId="23">
    <w:abstractNumId w:val="31"/>
  </w:num>
  <w:num w:numId="24">
    <w:abstractNumId w:val="35"/>
  </w:num>
  <w:num w:numId="25">
    <w:abstractNumId w:val="16"/>
  </w:num>
  <w:num w:numId="26">
    <w:abstractNumId w:val="28"/>
  </w:num>
  <w:num w:numId="27">
    <w:abstractNumId w:val="1"/>
  </w:num>
  <w:num w:numId="28">
    <w:abstractNumId w:val="54"/>
  </w:num>
  <w:num w:numId="29">
    <w:abstractNumId w:val="58"/>
  </w:num>
  <w:num w:numId="30">
    <w:abstractNumId w:val="19"/>
  </w:num>
  <w:num w:numId="31">
    <w:abstractNumId w:val="3"/>
  </w:num>
  <w:num w:numId="32">
    <w:abstractNumId w:val="38"/>
  </w:num>
  <w:num w:numId="33">
    <w:abstractNumId w:val="53"/>
  </w:num>
  <w:num w:numId="34">
    <w:abstractNumId w:val="50"/>
  </w:num>
  <w:num w:numId="35">
    <w:abstractNumId w:val="57"/>
  </w:num>
  <w:num w:numId="36">
    <w:abstractNumId w:val="42"/>
  </w:num>
  <w:num w:numId="37">
    <w:abstractNumId w:val="26"/>
  </w:num>
  <w:num w:numId="38">
    <w:abstractNumId w:val="39"/>
  </w:num>
  <w:num w:numId="39">
    <w:abstractNumId w:val="20"/>
  </w:num>
  <w:num w:numId="40">
    <w:abstractNumId w:val="9"/>
  </w:num>
  <w:num w:numId="41">
    <w:abstractNumId w:val="40"/>
  </w:num>
  <w:num w:numId="42">
    <w:abstractNumId w:val="46"/>
  </w:num>
  <w:num w:numId="43">
    <w:abstractNumId w:val="12"/>
  </w:num>
  <w:num w:numId="44">
    <w:abstractNumId w:val="10"/>
  </w:num>
  <w:num w:numId="45">
    <w:abstractNumId w:val="56"/>
  </w:num>
  <w:num w:numId="46">
    <w:abstractNumId w:val="33"/>
  </w:num>
  <w:num w:numId="47">
    <w:abstractNumId w:val="27"/>
  </w:num>
  <w:num w:numId="48">
    <w:abstractNumId w:val="14"/>
  </w:num>
  <w:num w:numId="49">
    <w:abstractNumId w:val="11"/>
  </w:num>
  <w:num w:numId="50">
    <w:abstractNumId w:val="47"/>
  </w:num>
  <w:num w:numId="51">
    <w:abstractNumId w:val="36"/>
  </w:num>
  <w:num w:numId="52">
    <w:abstractNumId w:val="0"/>
  </w:num>
  <w:num w:numId="53">
    <w:abstractNumId w:val="43"/>
  </w:num>
  <w:num w:numId="54">
    <w:abstractNumId w:val="49"/>
  </w:num>
  <w:num w:numId="5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>
    <w:abstractNumId w:val="34"/>
  </w:num>
  <w:num w:numId="57">
    <w:abstractNumId w:val="37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58">
    <w:abstractNumId w:val="7"/>
  </w:num>
  <w:num w:numId="59">
    <w:abstractNumId w:val="29"/>
  </w:num>
  <w:numIdMacAtCleanup w:val="5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_CQ">
    <w15:presenceInfo w15:providerId="None" w15:userId="Ericsson_CQ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9430C"/>
    <w:rsid w:val="000013EF"/>
    <w:rsid w:val="00002842"/>
    <w:rsid w:val="0000385B"/>
    <w:rsid w:val="00003FE7"/>
    <w:rsid w:val="00004233"/>
    <w:rsid w:val="000046E3"/>
    <w:rsid w:val="00004DA0"/>
    <w:rsid w:val="00005D97"/>
    <w:rsid w:val="00005E68"/>
    <w:rsid w:val="00006BF9"/>
    <w:rsid w:val="0000775E"/>
    <w:rsid w:val="000077C5"/>
    <w:rsid w:val="000102C5"/>
    <w:rsid w:val="000107E9"/>
    <w:rsid w:val="00010882"/>
    <w:rsid w:val="00013B6A"/>
    <w:rsid w:val="0001400A"/>
    <w:rsid w:val="00014DF3"/>
    <w:rsid w:val="000150DA"/>
    <w:rsid w:val="000153C3"/>
    <w:rsid w:val="00015AAA"/>
    <w:rsid w:val="00020AFA"/>
    <w:rsid w:val="0002294F"/>
    <w:rsid w:val="00023565"/>
    <w:rsid w:val="00024628"/>
    <w:rsid w:val="0002666E"/>
    <w:rsid w:val="000268FB"/>
    <w:rsid w:val="00030FF8"/>
    <w:rsid w:val="00033FBB"/>
    <w:rsid w:val="00034C36"/>
    <w:rsid w:val="00034D60"/>
    <w:rsid w:val="0003510B"/>
    <w:rsid w:val="0003659D"/>
    <w:rsid w:val="00040089"/>
    <w:rsid w:val="00040B51"/>
    <w:rsid w:val="00040C90"/>
    <w:rsid w:val="00040CC2"/>
    <w:rsid w:val="00040FC4"/>
    <w:rsid w:val="000410CE"/>
    <w:rsid w:val="00041F7E"/>
    <w:rsid w:val="00041FA7"/>
    <w:rsid w:val="00044075"/>
    <w:rsid w:val="000469B1"/>
    <w:rsid w:val="00047C64"/>
    <w:rsid w:val="00050D23"/>
    <w:rsid w:val="00051689"/>
    <w:rsid w:val="00051A2E"/>
    <w:rsid w:val="00053D78"/>
    <w:rsid w:val="00054269"/>
    <w:rsid w:val="000549F0"/>
    <w:rsid w:val="00055658"/>
    <w:rsid w:val="000559CF"/>
    <w:rsid w:val="00056156"/>
    <w:rsid w:val="00056F95"/>
    <w:rsid w:val="00057270"/>
    <w:rsid w:val="00057382"/>
    <w:rsid w:val="00057CA1"/>
    <w:rsid w:val="00061D13"/>
    <w:rsid w:val="000631E9"/>
    <w:rsid w:val="0006502B"/>
    <w:rsid w:val="000708BD"/>
    <w:rsid w:val="00070961"/>
    <w:rsid w:val="00070C30"/>
    <w:rsid w:val="00071CC8"/>
    <w:rsid w:val="00073048"/>
    <w:rsid w:val="0007338E"/>
    <w:rsid w:val="00073E0D"/>
    <w:rsid w:val="00074480"/>
    <w:rsid w:val="00074DDA"/>
    <w:rsid w:val="00075573"/>
    <w:rsid w:val="00075933"/>
    <w:rsid w:val="00080445"/>
    <w:rsid w:val="00082116"/>
    <w:rsid w:val="000830D4"/>
    <w:rsid w:val="0008437E"/>
    <w:rsid w:val="0008565B"/>
    <w:rsid w:val="00085FC7"/>
    <w:rsid w:val="00086012"/>
    <w:rsid w:val="00086929"/>
    <w:rsid w:val="0008711B"/>
    <w:rsid w:val="00087A88"/>
    <w:rsid w:val="00087F0F"/>
    <w:rsid w:val="000909F5"/>
    <w:rsid w:val="00091BA0"/>
    <w:rsid w:val="000932F0"/>
    <w:rsid w:val="00093325"/>
    <w:rsid w:val="000943FD"/>
    <w:rsid w:val="00094D9E"/>
    <w:rsid w:val="00095298"/>
    <w:rsid w:val="000971EF"/>
    <w:rsid w:val="00097844"/>
    <w:rsid w:val="000A4E2E"/>
    <w:rsid w:val="000A75B1"/>
    <w:rsid w:val="000B10BD"/>
    <w:rsid w:val="000B131F"/>
    <w:rsid w:val="000B265D"/>
    <w:rsid w:val="000B3DD5"/>
    <w:rsid w:val="000B430B"/>
    <w:rsid w:val="000B50B5"/>
    <w:rsid w:val="000B5FEA"/>
    <w:rsid w:val="000B77DD"/>
    <w:rsid w:val="000C1358"/>
    <w:rsid w:val="000C29D7"/>
    <w:rsid w:val="000C42DF"/>
    <w:rsid w:val="000C69FA"/>
    <w:rsid w:val="000C71AA"/>
    <w:rsid w:val="000C74FC"/>
    <w:rsid w:val="000C7FDC"/>
    <w:rsid w:val="000D0180"/>
    <w:rsid w:val="000D0F13"/>
    <w:rsid w:val="000D0FDE"/>
    <w:rsid w:val="000D1BFB"/>
    <w:rsid w:val="000D53BF"/>
    <w:rsid w:val="000D53FF"/>
    <w:rsid w:val="000D56B9"/>
    <w:rsid w:val="000D59E4"/>
    <w:rsid w:val="000D6D96"/>
    <w:rsid w:val="000D7537"/>
    <w:rsid w:val="000D7713"/>
    <w:rsid w:val="000D7C3E"/>
    <w:rsid w:val="000D7C5C"/>
    <w:rsid w:val="000E0AC3"/>
    <w:rsid w:val="000E5577"/>
    <w:rsid w:val="000E6084"/>
    <w:rsid w:val="000F0450"/>
    <w:rsid w:val="000F0AC0"/>
    <w:rsid w:val="000F3B3E"/>
    <w:rsid w:val="000F5D71"/>
    <w:rsid w:val="000F5E59"/>
    <w:rsid w:val="000F64B6"/>
    <w:rsid w:val="000F67B7"/>
    <w:rsid w:val="000F6B06"/>
    <w:rsid w:val="000F77CC"/>
    <w:rsid w:val="000F7980"/>
    <w:rsid w:val="000F7F37"/>
    <w:rsid w:val="0010191A"/>
    <w:rsid w:val="00101F11"/>
    <w:rsid w:val="00101FFB"/>
    <w:rsid w:val="0010329E"/>
    <w:rsid w:val="0010430B"/>
    <w:rsid w:val="00104CDA"/>
    <w:rsid w:val="00106150"/>
    <w:rsid w:val="0010795D"/>
    <w:rsid w:val="00107A82"/>
    <w:rsid w:val="00107E22"/>
    <w:rsid w:val="00110662"/>
    <w:rsid w:val="00111111"/>
    <w:rsid w:val="00111E3C"/>
    <w:rsid w:val="001132A0"/>
    <w:rsid w:val="0011387E"/>
    <w:rsid w:val="00113C87"/>
    <w:rsid w:val="00115AFC"/>
    <w:rsid w:val="00121A78"/>
    <w:rsid w:val="00122017"/>
    <w:rsid w:val="00122625"/>
    <w:rsid w:val="001242C5"/>
    <w:rsid w:val="0012561F"/>
    <w:rsid w:val="00125757"/>
    <w:rsid w:val="00125DC9"/>
    <w:rsid w:val="001265BC"/>
    <w:rsid w:val="00126856"/>
    <w:rsid w:val="0012768B"/>
    <w:rsid w:val="00131D3C"/>
    <w:rsid w:val="0013518E"/>
    <w:rsid w:val="00136292"/>
    <w:rsid w:val="001378CD"/>
    <w:rsid w:val="00137A15"/>
    <w:rsid w:val="0014072B"/>
    <w:rsid w:val="00140AC7"/>
    <w:rsid w:val="001412C9"/>
    <w:rsid w:val="00141B20"/>
    <w:rsid w:val="00143ECF"/>
    <w:rsid w:val="001445A4"/>
    <w:rsid w:val="00144BFF"/>
    <w:rsid w:val="00145A09"/>
    <w:rsid w:val="001478D7"/>
    <w:rsid w:val="0015113C"/>
    <w:rsid w:val="00151A7D"/>
    <w:rsid w:val="001520C4"/>
    <w:rsid w:val="001520C5"/>
    <w:rsid w:val="0015249B"/>
    <w:rsid w:val="001538DF"/>
    <w:rsid w:val="00156945"/>
    <w:rsid w:val="00161001"/>
    <w:rsid w:val="00161B39"/>
    <w:rsid w:val="00163E01"/>
    <w:rsid w:val="00163E2E"/>
    <w:rsid w:val="00164B59"/>
    <w:rsid w:val="001673CA"/>
    <w:rsid w:val="00170BAD"/>
    <w:rsid w:val="00173A57"/>
    <w:rsid w:val="001750EF"/>
    <w:rsid w:val="001754BE"/>
    <w:rsid w:val="00176CD0"/>
    <w:rsid w:val="00177EFC"/>
    <w:rsid w:val="001802CC"/>
    <w:rsid w:val="001806F6"/>
    <w:rsid w:val="00180FDD"/>
    <w:rsid w:val="00181370"/>
    <w:rsid w:val="00182258"/>
    <w:rsid w:val="0018344F"/>
    <w:rsid w:val="001835B3"/>
    <w:rsid w:val="00184110"/>
    <w:rsid w:val="001846EE"/>
    <w:rsid w:val="00184908"/>
    <w:rsid w:val="00185660"/>
    <w:rsid w:val="00185C88"/>
    <w:rsid w:val="00187F8B"/>
    <w:rsid w:val="001906C2"/>
    <w:rsid w:val="001923EA"/>
    <w:rsid w:val="001929DA"/>
    <w:rsid w:val="00192B68"/>
    <w:rsid w:val="00193556"/>
    <w:rsid w:val="00193C28"/>
    <w:rsid w:val="0019418E"/>
    <w:rsid w:val="0019666E"/>
    <w:rsid w:val="00196B2A"/>
    <w:rsid w:val="0019723A"/>
    <w:rsid w:val="00197A0A"/>
    <w:rsid w:val="001A022E"/>
    <w:rsid w:val="001A0FD2"/>
    <w:rsid w:val="001A37C4"/>
    <w:rsid w:val="001A3CFA"/>
    <w:rsid w:val="001A3FB4"/>
    <w:rsid w:val="001A7072"/>
    <w:rsid w:val="001B0220"/>
    <w:rsid w:val="001B0D21"/>
    <w:rsid w:val="001B193C"/>
    <w:rsid w:val="001B1EDD"/>
    <w:rsid w:val="001B2836"/>
    <w:rsid w:val="001B2B63"/>
    <w:rsid w:val="001B3759"/>
    <w:rsid w:val="001B3D20"/>
    <w:rsid w:val="001B59FD"/>
    <w:rsid w:val="001B5EBE"/>
    <w:rsid w:val="001C0B65"/>
    <w:rsid w:val="001C0D1D"/>
    <w:rsid w:val="001C10F0"/>
    <w:rsid w:val="001C17E1"/>
    <w:rsid w:val="001C2B40"/>
    <w:rsid w:val="001C460D"/>
    <w:rsid w:val="001C488F"/>
    <w:rsid w:val="001C50F0"/>
    <w:rsid w:val="001C6359"/>
    <w:rsid w:val="001C677E"/>
    <w:rsid w:val="001C6F57"/>
    <w:rsid w:val="001C733D"/>
    <w:rsid w:val="001C74D2"/>
    <w:rsid w:val="001D0433"/>
    <w:rsid w:val="001D06A4"/>
    <w:rsid w:val="001D0940"/>
    <w:rsid w:val="001D1200"/>
    <w:rsid w:val="001D1FB4"/>
    <w:rsid w:val="001D4546"/>
    <w:rsid w:val="001D46AE"/>
    <w:rsid w:val="001D6B63"/>
    <w:rsid w:val="001D789C"/>
    <w:rsid w:val="001E0985"/>
    <w:rsid w:val="001E0DF5"/>
    <w:rsid w:val="001E125D"/>
    <w:rsid w:val="001E1EE6"/>
    <w:rsid w:val="001E1F34"/>
    <w:rsid w:val="001E2D54"/>
    <w:rsid w:val="001E3113"/>
    <w:rsid w:val="001E4E9B"/>
    <w:rsid w:val="001E50EF"/>
    <w:rsid w:val="001E5C9E"/>
    <w:rsid w:val="001F0F75"/>
    <w:rsid w:val="001F1075"/>
    <w:rsid w:val="001F38A2"/>
    <w:rsid w:val="001F4582"/>
    <w:rsid w:val="001F4D24"/>
    <w:rsid w:val="001F4D77"/>
    <w:rsid w:val="001F5984"/>
    <w:rsid w:val="001F5991"/>
    <w:rsid w:val="001F693F"/>
    <w:rsid w:val="001F6AA4"/>
    <w:rsid w:val="001F6C75"/>
    <w:rsid w:val="001F720D"/>
    <w:rsid w:val="00200C7B"/>
    <w:rsid w:val="00201759"/>
    <w:rsid w:val="002021FC"/>
    <w:rsid w:val="002036B9"/>
    <w:rsid w:val="002043CF"/>
    <w:rsid w:val="00205EBA"/>
    <w:rsid w:val="00206FDB"/>
    <w:rsid w:val="00207C08"/>
    <w:rsid w:val="00207F20"/>
    <w:rsid w:val="002102F5"/>
    <w:rsid w:val="002104A0"/>
    <w:rsid w:val="002105D9"/>
    <w:rsid w:val="00210A56"/>
    <w:rsid w:val="00211B76"/>
    <w:rsid w:val="002122C3"/>
    <w:rsid w:val="0021395C"/>
    <w:rsid w:val="00214A11"/>
    <w:rsid w:val="00215B76"/>
    <w:rsid w:val="00220AEB"/>
    <w:rsid w:val="002216EB"/>
    <w:rsid w:val="00222054"/>
    <w:rsid w:val="002221D2"/>
    <w:rsid w:val="0022498B"/>
    <w:rsid w:val="00224CD9"/>
    <w:rsid w:val="00225594"/>
    <w:rsid w:val="00227C5A"/>
    <w:rsid w:val="0023004F"/>
    <w:rsid w:val="00230DEE"/>
    <w:rsid w:val="002311F1"/>
    <w:rsid w:val="00232A66"/>
    <w:rsid w:val="00236230"/>
    <w:rsid w:val="002371E3"/>
    <w:rsid w:val="00237311"/>
    <w:rsid w:val="002406EC"/>
    <w:rsid w:val="002408CE"/>
    <w:rsid w:val="00241E53"/>
    <w:rsid w:val="002423BA"/>
    <w:rsid w:val="002431C9"/>
    <w:rsid w:val="0024389E"/>
    <w:rsid w:val="00245A1E"/>
    <w:rsid w:val="00247B00"/>
    <w:rsid w:val="002512C2"/>
    <w:rsid w:val="00252101"/>
    <w:rsid w:val="0025240D"/>
    <w:rsid w:val="00253255"/>
    <w:rsid w:val="00254059"/>
    <w:rsid w:val="00256C89"/>
    <w:rsid w:val="00260A35"/>
    <w:rsid w:val="00261938"/>
    <w:rsid w:val="00261D77"/>
    <w:rsid w:val="0026236D"/>
    <w:rsid w:val="00262BEF"/>
    <w:rsid w:val="00262C6D"/>
    <w:rsid w:val="00263A22"/>
    <w:rsid w:val="002657DD"/>
    <w:rsid w:val="00267FC8"/>
    <w:rsid w:val="002707A8"/>
    <w:rsid w:val="00272E73"/>
    <w:rsid w:val="00273D31"/>
    <w:rsid w:val="0028020F"/>
    <w:rsid w:val="00280862"/>
    <w:rsid w:val="00281104"/>
    <w:rsid w:val="00282E1C"/>
    <w:rsid w:val="00285692"/>
    <w:rsid w:val="00285E6E"/>
    <w:rsid w:val="00287A12"/>
    <w:rsid w:val="00287B41"/>
    <w:rsid w:val="00291684"/>
    <w:rsid w:val="002935BA"/>
    <w:rsid w:val="00294769"/>
    <w:rsid w:val="00294F7B"/>
    <w:rsid w:val="00295FEC"/>
    <w:rsid w:val="0029673F"/>
    <w:rsid w:val="0029709B"/>
    <w:rsid w:val="002A1B3A"/>
    <w:rsid w:val="002A2F97"/>
    <w:rsid w:val="002A6F90"/>
    <w:rsid w:val="002B3638"/>
    <w:rsid w:val="002B5250"/>
    <w:rsid w:val="002B6238"/>
    <w:rsid w:val="002B768D"/>
    <w:rsid w:val="002C071F"/>
    <w:rsid w:val="002C2D21"/>
    <w:rsid w:val="002C6CD3"/>
    <w:rsid w:val="002C6F50"/>
    <w:rsid w:val="002C7BE7"/>
    <w:rsid w:val="002D0955"/>
    <w:rsid w:val="002D3EED"/>
    <w:rsid w:val="002D4580"/>
    <w:rsid w:val="002D4952"/>
    <w:rsid w:val="002D61EB"/>
    <w:rsid w:val="002E199D"/>
    <w:rsid w:val="002E1B45"/>
    <w:rsid w:val="002E249E"/>
    <w:rsid w:val="002E264B"/>
    <w:rsid w:val="002E3E8C"/>
    <w:rsid w:val="002E4026"/>
    <w:rsid w:val="002E4AA9"/>
    <w:rsid w:val="002E4E29"/>
    <w:rsid w:val="002E6D0D"/>
    <w:rsid w:val="002E7184"/>
    <w:rsid w:val="002F0C12"/>
    <w:rsid w:val="002F2306"/>
    <w:rsid w:val="002F3F00"/>
    <w:rsid w:val="002F4456"/>
    <w:rsid w:val="002F4B59"/>
    <w:rsid w:val="002F4F84"/>
    <w:rsid w:val="002F5555"/>
    <w:rsid w:val="002F5879"/>
    <w:rsid w:val="002F5B01"/>
    <w:rsid w:val="002F5B83"/>
    <w:rsid w:val="002F5C30"/>
    <w:rsid w:val="002F7117"/>
    <w:rsid w:val="002F7A8F"/>
    <w:rsid w:val="002F7F76"/>
    <w:rsid w:val="00301264"/>
    <w:rsid w:val="0030127B"/>
    <w:rsid w:val="003034B2"/>
    <w:rsid w:val="00303597"/>
    <w:rsid w:val="00305803"/>
    <w:rsid w:val="00306B4F"/>
    <w:rsid w:val="00310A17"/>
    <w:rsid w:val="00310B0A"/>
    <w:rsid w:val="00312459"/>
    <w:rsid w:val="003132DD"/>
    <w:rsid w:val="00313D44"/>
    <w:rsid w:val="0031486D"/>
    <w:rsid w:val="00315285"/>
    <w:rsid w:val="00316E0E"/>
    <w:rsid w:val="0032155D"/>
    <w:rsid w:val="00322603"/>
    <w:rsid w:val="00327350"/>
    <w:rsid w:val="00331F83"/>
    <w:rsid w:val="003338BB"/>
    <w:rsid w:val="003346A9"/>
    <w:rsid w:val="0033595C"/>
    <w:rsid w:val="00335D2E"/>
    <w:rsid w:val="00337999"/>
    <w:rsid w:val="00340054"/>
    <w:rsid w:val="0034141F"/>
    <w:rsid w:val="003416A3"/>
    <w:rsid w:val="00341BE6"/>
    <w:rsid w:val="00344C16"/>
    <w:rsid w:val="00345008"/>
    <w:rsid w:val="00345264"/>
    <w:rsid w:val="003463B5"/>
    <w:rsid w:val="0034785B"/>
    <w:rsid w:val="00350A05"/>
    <w:rsid w:val="00352847"/>
    <w:rsid w:val="00352CA6"/>
    <w:rsid w:val="00353190"/>
    <w:rsid w:val="00353E52"/>
    <w:rsid w:val="003542DA"/>
    <w:rsid w:val="00354643"/>
    <w:rsid w:val="00355A3E"/>
    <w:rsid w:val="00356277"/>
    <w:rsid w:val="003607F8"/>
    <w:rsid w:val="00360A10"/>
    <w:rsid w:val="00360BD9"/>
    <w:rsid w:val="003619B5"/>
    <w:rsid w:val="00361C57"/>
    <w:rsid w:val="00364206"/>
    <w:rsid w:val="0036529F"/>
    <w:rsid w:val="003655BA"/>
    <w:rsid w:val="00366F99"/>
    <w:rsid w:val="0036751D"/>
    <w:rsid w:val="0036777B"/>
    <w:rsid w:val="00367B09"/>
    <w:rsid w:val="003709FD"/>
    <w:rsid w:val="003717D4"/>
    <w:rsid w:val="00371B17"/>
    <w:rsid w:val="00371CD5"/>
    <w:rsid w:val="00371D78"/>
    <w:rsid w:val="00372C13"/>
    <w:rsid w:val="00373A68"/>
    <w:rsid w:val="003757F0"/>
    <w:rsid w:val="0037768B"/>
    <w:rsid w:val="0037782E"/>
    <w:rsid w:val="00377997"/>
    <w:rsid w:val="00377D59"/>
    <w:rsid w:val="00380973"/>
    <w:rsid w:val="00380A07"/>
    <w:rsid w:val="00380A1F"/>
    <w:rsid w:val="003822D7"/>
    <w:rsid w:val="00383E10"/>
    <w:rsid w:val="0038456B"/>
    <w:rsid w:val="0038482D"/>
    <w:rsid w:val="00386299"/>
    <w:rsid w:val="00391032"/>
    <w:rsid w:val="0039128A"/>
    <w:rsid w:val="003917EC"/>
    <w:rsid w:val="0039239D"/>
    <w:rsid w:val="00395453"/>
    <w:rsid w:val="003960DE"/>
    <w:rsid w:val="00396814"/>
    <w:rsid w:val="003970D5"/>
    <w:rsid w:val="003979E8"/>
    <w:rsid w:val="00397FCF"/>
    <w:rsid w:val="003A11FD"/>
    <w:rsid w:val="003A2A2D"/>
    <w:rsid w:val="003A342F"/>
    <w:rsid w:val="003A3692"/>
    <w:rsid w:val="003A3BC8"/>
    <w:rsid w:val="003A4E86"/>
    <w:rsid w:val="003A69B6"/>
    <w:rsid w:val="003B00A0"/>
    <w:rsid w:val="003B2C3B"/>
    <w:rsid w:val="003B2DE6"/>
    <w:rsid w:val="003B2E77"/>
    <w:rsid w:val="003B3C85"/>
    <w:rsid w:val="003B3E77"/>
    <w:rsid w:val="003B4755"/>
    <w:rsid w:val="003B4A7C"/>
    <w:rsid w:val="003B7948"/>
    <w:rsid w:val="003C0F11"/>
    <w:rsid w:val="003C16C2"/>
    <w:rsid w:val="003C599D"/>
    <w:rsid w:val="003C6C09"/>
    <w:rsid w:val="003C7614"/>
    <w:rsid w:val="003C782C"/>
    <w:rsid w:val="003C7D02"/>
    <w:rsid w:val="003D0325"/>
    <w:rsid w:val="003D0764"/>
    <w:rsid w:val="003D1281"/>
    <w:rsid w:val="003D2850"/>
    <w:rsid w:val="003D3280"/>
    <w:rsid w:val="003D3604"/>
    <w:rsid w:val="003D45D5"/>
    <w:rsid w:val="003D5289"/>
    <w:rsid w:val="003D5774"/>
    <w:rsid w:val="003D5E36"/>
    <w:rsid w:val="003D6607"/>
    <w:rsid w:val="003D6ECC"/>
    <w:rsid w:val="003D7553"/>
    <w:rsid w:val="003D7EB3"/>
    <w:rsid w:val="003E10AA"/>
    <w:rsid w:val="003E13B1"/>
    <w:rsid w:val="003E1873"/>
    <w:rsid w:val="003E5E91"/>
    <w:rsid w:val="003E654A"/>
    <w:rsid w:val="003E704E"/>
    <w:rsid w:val="003E7535"/>
    <w:rsid w:val="003E7907"/>
    <w:rsid w:val="003F1EA3"/>
    <w:rsid w:val="003F375E"/>
    <w:rsid w:val="003F3F06"/>
    <w:rsid w:val="003F426C"/>
    <w:rsid w:val="003F461C"/>
    <w:rsid w:val="003F5B63"/>
    <w:rsid w:val="003F69CE"/>
    <w:rsid w:val="003F6BB9"/>
    <w:rsid w:val="003F71B0"/>
    <w:rsid w:val="003F7F12"/>
    <w:rsid w:val="00400987"/>
    <w:rsid w:val="00401A9B"/>
    <w:rsid w:val="00401FA0"/>
    <w:rsid w:val="00401FF5"/>
    <w:rsid w:val="004021BE"/>
    <w:rsid w:val="00402A91"/>
    <w:rsid w:val="00402B52"/>
    <w:rsid w:val="00403125"/>
    <w:rsid w:val="004036D4"/>
    <w:rsid w:val="00403F0F"/>
    <w:rsid w:val="00404E0C"/>
    <w:rsid w:val="00404E94"/>
    <w:rsid w:val="00405227"/>
    <w:rsid w:val="00405614"/>
    <w:rsid w:val="00405F94"/>
    <w:rsid w:val="004070C5"/>
    <w:rsid w:val="00410791"/>
    <w:rsid w:val="00410878"/>
    <w:rsid w:val="0041176D"/>
    <w:rsid w:val="00412C1D"/>
    <w:rsid w:val="0041308C"/>
    <w:rsid w:val="004130A8"/>
    <w:rsid w:val="00413273"/>
    <w:rsid w:val="00413F2E"/>
    <w:rsid w:val="00414C62"/>
    <w:rsid w:val="004150A9"/>
    <w:rsid w:val="00415F00"/>
    <w:rsid w:val="00416931"/>
    <w:rsid w:val="00417954"/>
    <w:rsid w:val="004207D3"/>
    <w:rsid w:val="00420AD0"/>
    <w:rsid w:val="004234D1"/>
    <w:rsid w:val="00423F36"/>
    <w:rsid w:val="0042449E"/>
    <w:rsid w:val="0042483D"/>
    <w:rsid w:val="004268FC"/>
    <w:rsid w:val="0043031B"/>
    <w:rsid w:val="004312D4"/>
    <w:rsid w:val="00431A30"/>
    <w:rsid w:val="00434D50"/>
    <w:rsid w:val="004351C8"/>
    <w:rsid w:val="004365CD"/>
    <w:rsid w:val="00441AFF"/>
    <w:rsid w:val="00441C32"/>
    <w:rsid w:val="00441E13"/>
    <w:rsid w:val="00443252"/>
    <w:rsid w:val="004438D7"/>
    <w:rsid w:val="00443F2F"/>
    <w:rsid w:val="004457C2"/>
    <w:rsid w:val="00445A0A"/>
    <w:rsid w:val="004478B2"/>
    <w:rsid w:val="00447D39"/>
    <w:rsid w:val="00450219"/>
    <w:rsid w:val="00450323"/>
    <w:rsid w:val="004503FD"/>
    <w:rsid w:val="00450E86"/>
    <w:rsid w:val="0045144A"/>
    <w:rsid w:val="0045374B"/>
    <w:rsid w:val="00453D72"/>
    <w:rsid w:val="00455110"/>
    <w:rsid w:val="004551D6"/>
    <w:rsid w:val="004565EE"/>
    <w:rsid w:val="004614F7"/>
    <w:rsid w:val="00461F99"/>
    <w:rsid w:val="00465AD0"/>
    <w:rsid w:val="00467EB9"/>
    <w:rsid w:val="00472E64"/>
    <w:rsid w:val="0047369E"/>
    <w:rsid w:val="004745FD"/>
    <w:rsid w:val="004772C7"/>
    <w:rsid w:val="004774B4"/>
    <w:rsid w:val="0047772B"/>
    <w:rsid w:val="00480CE2"/>
    <w:rsid w:val="004821D9"/>
    <w:rsid w:val="00483E3C"/>
    <w:rsid w:val="0048675E"/>
    <w:rsid w:val="004867CA"/>
    <w:rsid w:val="00490A69"/>
    <w:rsid w:val="00491B3D"/>
    <w:rsid w:val="00492B6B"/>
    <w:rsid w:val="00492CE0"/>
    <w:rsid w:val="00494686"/>
    <w:rsid w:val="00494F26"/>
    <w:rsid w:val="004A11B0"/>
    <w:rsid w:val="004A193B"/>
    <w:rsid w:val="004A28DB"/>
    <w:rsid w:val="004A31CC"/>
    <w:rsid w:val="004A3381"/>
    <w:rsid w:val="004A3509"/>
    <w:rsid w:val="004A4199"/>
    <w:rsid w:val="004A57A6"/>
    <w:rsid w:val="004A5BEF"/>
    <w:rsid w:val="004B08B3"/>
    <w:rsid w:val="004B1100"/>
    <w:rsid w:val="004B28FE"/>
    <w:rsid w:val="004B3A9A"/>
    <w:rsid w:val="004B45B3"/>
    <w:rsid w:val="004B4B61"/>
    <w:rsid w:val="004B5BD3"/>
    <w:rsid w:val="004B6440"/>
    <w:rsid w:val="004B7262"/>
    <w:rsid w:val="004B7F5D"/>
    <w:rsid w:val="004C025E"/>
    <w:rsid w:val="004C04D2"/>
    <w:rsid w:val="004C2A9C"/>
    <w:rsid w:val="004C65B6"/>
    <w:rsid w:val="004C69A7"/>
    <w:rsid w:val="004C7F04"/>
    <w:rsid w:val="004D0285"/>
    <w:rsid w:val="004D0C31"/>
    <w:rsid w:val="004D0CAD"/>
    <w:rsid w:val="004D0E79"/>
    <w:rsid w:val="004D1035"/>
    <w:rsid w:val="004D108E"/>
    <w:rsid w:val="004D1D8B"/>
    <w:rsid w:val="004D63EC"/>
    <w:rsid w:val="004E0590"/>
    <w:rsid w:val="004E1409"/>
    <w:rsid w:val="004E144D"/>
    <w:rsid w:val="004E1545"/>
    <w:rsid w:val="004E2990"/>
    <w:rsid w:val="004E5C05"/>
    <w:rsid w:val="004F0B8C"/>
    <w:rsid w:val="004F1C34"/>
    <w:rsid w:val="004F25E5"/>
    <w:rsid w:val="004F277A"/>
    <w:rsid w:val="004F301C"/>
    <w:rsid w:val="004F3D4A"/>
    <w:rsid w:val="004F677E"/>
    <w:rsid w:val="0050023D"/>
    <w:rsid w:val="00500DFD"/>
    <w:rsid w:val="00501824"/>
    <w:rsid w:val="00501E44"/>
    <w:rsid w:val="0050224E"/>
    <w:rsid w:val="0050232B"/>
    <w:rsid w:val="0050290A"/>
    <w:rsid w:val="005041CC"/>
    <w:rsid w:val="0050684E"/>
    <w:rsid w:val="00506D4F"/>
    <w:rsid w:val="00506F14"/>
    <w:rsid w:val="00507B36"/>
    <w:rsid w:val="00507E8C"/>
    <w:rsid w:val="00510668"/>
    <w:rsid w:val="005108F7"/>
    <w:rsid w:val="00510FC9"/>
    <w:rsid w:val="00512FC2"/>
    <w:rsid w:val="0051368C"/>
    <w:rsid w:val="005157E0"/>
    <w:rsid w:val="00517888"/>
    <w:rsid w:val="0052136C"/>
    <w:rsid w:val="00522CD6"/>
    <w:rsid w:val="005237B4"/>
    <w:rsid w:val="00524196"/>
    <w:rsid w:val="00526590"/>
    <w:rsid w:val="00527F42"/>
    <w:rsid w:val="005304F4"/>
    <w:rsid w:val="00531F30"/>
    <w:rsid w:val="00532701"/>
    <w:rsid w:val="00533891"/>
    <w:rsid w:val="005348AA"/>
    <w:rsid w:val="00535204"/>
    <w:rsid w:val="00536771"/>
    <w:rsid w:val="00536988"/>
    <w:rsid w:val="00536E09"/>
    <w:rsid w:val="005372E9"/>
    <w:rsid w:val="00537ACC"/>
    <w:rsid w:val="00541E59"/>
    <w:rsid w:val="00542945"/>
    <w:rsid w:val="00543E55"/>
    <w:rsid w:val="00543F19"/>
    <w:rsid w:val="005446D6"/>
    <w:rsid w:val="005453A4"/>
    <w:rsid w:val="005454DA"/>
    <w:rsid w:val="00546B1E"/>
    <w:rsid w:val="00546B46"/>
    <w:rsid w:val="005507C1"/>
    <w:rsid w:val="0055392F"/>
    <w:rsid w:val="005539A2"/>
    <w:rsid w:val="005542A8"/>
    <w:rsid w:val="00554C55"/>
    <w:rsid w:val="00555760"/>
    <w:rsid w:val="00555F6C"/>
    <w:rsid w:val="00556C7A"/>
    <w:rsid w:val="00557384"/>
    <w:rsid w:val="00561209"/>
    <w:rsid w:val="00561C03"/>
    <w:rsid w:val="00563F67"/>
    <w:rsid w:val="00564AC4"/>
    <w:rsid w:val="005657E5"/>
    <w:rsid w:val="00565997"/>
    <w:rsid w:val="00566A66"/>
    <w:rsid w:val="00567CCA"/>
    <w:rsid w:val="0057121E"/>
    <w:rsid w:val="005745DF"/>
    <w:rsid w:val="005746B5"/>
    <w:rsid w:val="00574A05"/>
    <w:rsid w:val="00576748"/>
    <w:rsid w:val="0057683F"/>
    <w:rsid w:val="00576F70"/>
    <w:rsid w:val="005774C7"/>
    <w:rsid w:val="00580650"/>
    <w:rsid w:val="005816B6"/>
    <w:rsid w:val="00581C35"/>
    <w:rsid w:val="00582750"/>
    <w:rsid w:val="005827C3"/>
    <w:rsid w:val="005860AC"/>
    <w:rsid w:val="00591AC5"/>
    <w:rsid w:val="00592950"/>
    <w:rsid w:val="00592F91"/>
    <w:rsid w:val="005932C8"/>
    <w:rsid w:val="00593984"/>
    <w:rsid w:val="0059430C"/>
    <w:rsid w:val="00594616"/>
    <w:rsid w:val="00594F25"/>
    <w:rsid w:val="0059540F"/>
    <w:rsid w:val="00595C4B"/>
    <w:rsid w:val="005976E8"/>
    <w:rsid w:val="005A0374"/>
    <w:rsid w:val="005A156C"/>
    <w:rsid w:val="005A1910"/>
    <w:rsid w:val="005A1980"/>
    <w:rsid w:val="005A238B"/>
    <w:rsid w:val="005A29F2"/>
    <w:rsid w:val="005A2D81"/>
    <w:rsid w:val="005A3508"/>
    <w:rsid w:val="005A43C2"/>
    <w:rsid w:val="005A52A5"/>
    <w:rsid w:val="005A591D"/>
    <w:rsid w:val="005A64FB"/>
    <w:rsid w:val="005A69E3"/>
    <w:rsid w:val="005A6C2E"/>
    <w:rsid w:val="005B0114"/>
    <w:rsid w:val="005B0ECD"/>
    <w:rsid w:val="005B20AF"/>
    <w:rsid w:val="005B278B"/>
    <w:rsid w:val="005B39D5"/>
    <w:rsid w:val="005B3C2F"/>
    <w:rsid w:val="005B4B92"/>
    <w:rsid w:val="005B605D"/>
    <w:rsid w:val="005B664E"/>
    <w:rsid w:val="005B6969"/>
    <w:rsid w:val="005C1173"/>
    <w:rsid w:val="005C5B01"/>
    <w:rsid w:val="005C5C0D"/>
    <w:rsid w:val="005C6AB9"/>
    <w:rsid w:val="005C6DF0"/>
    <w:rsid w:val="005C7D5D"/>
    <w:rsid w:val="005D014E"/>
    <w:rsid w:val="005D1629"/>
    <w:rsid w:val="005D1751"/>
    <w:rsid w:val="005D1773"/>
    <w:rsid w:val="005D369B"/>
    <w:rsid w:val="005D40C9"/>
    <w:rsid w:val="005D48A6"/>
    <w:rsid w:val="005D5D1B"/>
    <w:rsid w:val="005D601E"/>
    <w:rsid w:val="005E05FD"/>
    <w:rsid w:val="005E28BC"/>
    <w:rsid w:val="005E412A"/>
    <w:rsid w:val="005E566D"/>
    <w:rsid w:val="005E5A53"/>
    <w:rsid w:val="005E5E9B"/>
    <w:rsid w:val="005E6583"/>
    <w:rsid w:val="005E7A4A"/>
    <w:rsid w:val="005F08C9"/>
    <w:rsid w:val="005F0B2A"/>
    <w:rsid w:val="005F27B7"/>
    <w:rsid w:val="005F3347"/>
    <w:rsid w:val="005F33AF"/>
    <w:rsid w:val="005F3633"/>
    <w:rsid w:val="005F4BCE"/>
    <w:rsid w:val="005F53C8"/>
    <w:rsid w:val="005F5ABF"/>
    <w:rsid w:val="005F5B9C"/>
    <w:rsid w:val="00605104"/>
    <w:rsid w:val="0060592A"/>
    <w:rsid w:val="0061226D"/>
    <w:rsid w:val="00613CCC"/>
    <w:rsid w:val="006143DE"/>
    <w:rsid w:val="00615D97"/>
    <w:rsid w:val="006162EC"/>
    <w:rsid w:val="006163E0"/>
    <w:rsid w:val="00616948"/>
    <w:rsid w:val="0061715E"/>
    <w:rsid w:val="00617493"/>
    <w:rsid w:val="006206C1"/>
    <w:rsid w:val="00620C8C"/>
    <w:rsid w:val="006212EA"/>
    <w:rsid w:val="00621EDE"/>
    <w:rsid w:val="0062258D"/>
    <w:rsid w:val="006238AD"/>
    <w:rsid w:val="00623FAF"/>
    <w:rsid w:val="00624E90"/>
    <w:rsid w:val="00624FCE"/>
    <w:rsid w:val="00626183"/>
    <w:rsid w:val="006278F1"/>
    <w:rsid w:val="00627E4B"/>
    <w:rsid w:val="0063299A"/>
    <w:rsid w:val="00632F1F"/>
    <w:rsid w:val="00635AB9"/>
    <w:rsid w:val="006371D9"/>
    <w:rsid w:val="00640010"/>
    <w:rsid w:val="006412A8"/>
    <w:rsid w:val="0064130B"/>
    <w:rsid w:val="0064146B"/>
    <w:rsid w:val="00642055"/>
    <w:rsid w:val="00644B01"/>
    <w:rsid w:val="00651D13"/>
    <w:rsid w:val="0065339E"/>
    <w:rsid w:val="00653B20"/>
    <w:rsid w:val="006544CA"/>
    <w:rsid w:val="006552B7"/>
    <w:rsid w:val="006557EE"/>
    <w:rsid w:val="00657C0A"/>
    <w:rsid w:val="0066251F"/>
    <w:rsid w:val="00663457"/>
    <w:rsid w:val="00664702"/>
    <w:rsid w:val="00665688"/>
    <w:rsid w:val="00666E2F"/>
    <w:rsid w:val="00670AD5"/>
    <w:rsid w:val="00670D34"/>
    <w:rsid w:val="00672D14"/>
    <w:rsid w:val="00672E5B"/>
    <w:rsid w:val="00673119"/>
    <w:rsid w:val="00673270"/>
    <w:rsid w:val="00673F2A"/>
    <w:rsid w:val="00674620"/>
    <w:rsid w:val="00674CCA"/>
    <w:rsid w:val="00676508"/>
    <w:rsid w:val="006768C1"/>
    <w:rsid w:val="006775A7"/>
    <w:rsid w:val="00680A0C"/>
    <w:rsid w:val="00681AF0"/>
    <w:rsid w:val="0068264E"/>
    <w:rsid w:val="00682F7D"/>
    <w:rsid w:val="0068371C"/>
    <w:rsid w:val="006839CA"/>
    <w:rsid w:val="00684304"/>
    <w:rsid w:val="00690B18"/>
    <w:rsid w:val="0069104D"/>
    <w:rsid w:val="00691090"/>
    <w:rsid w:val="00691976"/>
    <w:rsid w:val="00692CBA"/>
    <w:rsid w:val="00693015"/>
    <w:rsid w:val="006934FB"/>
    <w:rsid w:val="006957FD"/>
    <w:rsid w:val="00695D44"/>
    <w:rsid w:val="00696865"/>
    <w:rsid w:val="0069689F"/>
    <w:rsid w:val="0069690B"/>
    <w:rsid w:val="006974E6"/>
    <w:rsid w:val="006A0617"/>
    <w:rsid w:val="006A0ECD"/>
    <w:rsid w:val="006A1140"/>
    <w:rsid w:val="006A163D"/>
    <w:rsid w:val="006A284C"/>
    <w:rsid w:val="006A290A"/>
    <w:rsid w:val="006A3DDC"/>
    <w:rsid w:val="006A4B39"/>
    <w:rsid w:val="006A6A19"/>
    <w:rsid w:val="006A6DF0"/>
    <w:rsid w:val="006A748B"/>
    <w:rsid w:val="006A770B"/>
    <w:rsid w:val="006A7A05"/>
    <w:rsid w:val="006B134E"/>
    <w:rsid w:val="006B1592"/>
    <w:rsid w:val="006B2AE4"/>
    <w:rsid w:val="006B32D6"/>
    <w:rsid w:val="006B3A95"/>
    <w:rsid w:val="006B4214"/>
    <w:rsid w:val="006B5C07"/>
    <w:rsid w:val="006B715B"/>
    <w:rsid w:val="006C02F9"/>
    <w:rsid w:val="006C042F"/>
    <w:rsid w:val="006C0499"/>
    <w:rsid w:val="006C1208"/>
    <w:rsid w:val="006C147F"/>
    <w:rsid w:val="006C383E"/>
    <w:rsid w:val="006C5E59"/>
    <w:rsid w:val="006D1207"/>
    <w:rsid w:val="006D29DA"/>
    <w:rsid w:val="006D2EFC"/>
    <w:rsid w:val="006D3AE5"/>
    <w:rsid w:val="006D458F"/>
    <w:rsid w:val="006D5301"/>
    <w:rsid w:val="006D537A"/>
    <w:rsid w:val="006D6005"/>
    <w:rsid w:val="006D7AC2"/>
    <w:rsid w:val="006E0D96"/>
    <w:rsid w:val="006E4A64"/>
    <w:rsid w:val="006E5AD0"/>
    <w:rsid w:val="006E7FCA"/>
    <w:rsid w:val="006F2BEF"/>
    <w:rsid w:val="006F2E66"/>
    <w:rsid w:val="006F4C5E"/>
    <w:rsid w:val="006F4D8E"/>
    <w:rsid w:val="006F5E18"/>
    <w:rsid w:val="006F66BD"/>
    <w:rsid w:val="006F68DB"/>
    <w:rsid w:val="006F709A"/>
    <w:rsid w:val="006F7205"/>
    <w:rsid w:val="007004BC"/>
    <w:rsid w:val="00701EF1"/>
    <w:rsid w:val="00702143"/>
    <w:rsid w:val="00703B71"/>
    <w:rsid w:val="007040CF"/>
    <w:rsid w:val="00704663"/>
    <w:rsid w:val="00704A7E"/>
    <w:rsid w:val="00705F89"/>
    <w:rsid w:val="0070624B"/>
    <w:rsid w:val="00706881"/>
    <w:rsid w:val="007068DF"/>
    <w:rsid w:val="00706CD4"/>
    <w:rsid w:val="007077A9"/>
    <w:rsid w:val="007077AE"/>
    <w:rsid w:val="00710904"/>
    <w:rsid w:val="00711E70"/>
    <w:rsid w:val="00711F58"/>
    <w:rsid w:val="00713FD9"/>
    <w:rsid w:val="00714643"/>
    <w:rsid w:val="00714670"/>
    <w:rsid w:val="00715A48"/>
    <w:rsid w:val="00715D30"/>
    <w:rsid w:val="00716E58"/>
    <w:rsid w:val="00717D60"/>
    <w:rsid w:val="0072002F"/>
    <w:rsid w:val="007201AD"/>
    <w:rsid w:val="0072041D"/>
    <w:rsid w:val="007219BB"/>
    <w:rsid w:val="00721A8F"/>
    <w:rsid w:val="00722F8D"/>
    <w:rsid w:val="00725E5A"/>
    <w:rsid w:val="00725EC2"/>
    <w:rsid w:val="007266D9"/>
    <w:rsid w:val="00726AC2"/>
    <w:rsid w:val="00726CD5"/>
    <w:rsid w:val="00731C46"/>
    <w:rsid w:val="00734562"/>
    <w:rsid w:val="00734AE9"/>
    <w:rsid w:val="00734B53"/>
    <w:rsid w:val="00734DB5"/>
    <w:rsid w:val="00737642"/>
    <w:rsid w:val="00740DC9"/>
    <w:rsid w:val="007445FE"/>
    <w:rsid w:val="00744FCE"/>
    <w:rsid w:val="00746291"/>
    <w:rsid w:val="007518AE"/>
    <w:rsid w:val="00752E9D"/>
    <w:rsid w:val="00754C4F"/>
    <w:rsid w:val="00754CFA"/>
    <w:rsid w:val="00754D1F"/>
    <w:rsid w:val="00756607"/>
    <w:rsid w:val="0076013E"/>
    <w:rsid w:val="00760269"/>
    <w:rsid w:val="00761EB3"/>
    <w:rsid w:val="0076318C"/>
    <w:rsid w:val="00763E75"/>
    <w:rsid w:val="0076702C"/>
    <w:rsid w:val="00767512"/>
    <w:rsid w:val="00767C2D"/>
    <w:rsid w:val="0077042B"/>
    <w:rsid w:val="007721FB"/>
    <w:rsid w:val="00773C34"/>
    <w:rsid w:val="007755EF"/>
    <w:rsid w:val="00776A75"/>
    <w:rsid w:val="007809B4"/>
    <w:rsid w:val="0078168B"/>
    <w:rsid w:val="00781725"/>
    <w:rsid w:val="00781F5B"/>
    <w:rsid w:val="00782977"/>
    <w:rsid w:val="007838A4"/>
    <w:rsid w:val="00783A05"/>
    <w:rsid w:val="0078436F"/>
    <w:rsid w:val="00784F74"/>
    <w:rsid w:val="0078501B"/>
    <w:rsid w:val="00785C73"/>
    <w:rsid w:val="00785E5B"/>
    <w:rsid w:val="00786811"/>
    <w:rsid w:val="00790C2E"/>
    <w:rsid w:val="00791C57"/>
    <w:rsid w:val="00792449"/>
    <w:rsid w:val="007927DD"/>
    <w:rsid w:val="00792F16"/>
    <w:rsid w:val="0079316E"/>
    <w:rsid w:val="00793C7A"/>
    <w:rsid w:val="0079464A"/>
    <w:rsid w:val="00794D92"/>
    <w:rsid w:val="0079605A"/>
    <w:rsid w:val="007979D1"/>
    <w:rsid w:val="00797AF4"/>
    <w:rsid w:val="00797F83"/>
    <w:rsid w:val="007A0151"/>
    <w:rsid w:val="007A1314"/>
    <w:rsid w:val="007A1695"/>
    <w:rsid w:val="007A3633"/>
    <w:rsid w:val="007A3E80"/>
    <w:rsid w:val="007A42A5"/>
    <w:rsid w:val="007A5A5F"/>
    <w:rsid w:val="007A5D33"/>
    <w:rsid w:val="007A6135"/>
    <w:rsid w:val="007A68D4"/>
    <w:rsid w:val="007B07BC"/>
    <w:rsid w:val="007B085A"/>
    <w:rsid w:val="007B1D42"/>
    <w:rsid w:val="007B1F16"/>
    <w:rsid w:val="007B2021"/>
    <w:rsid w:val="007B3378"/>
    <w:rsid w:val="007B5FD9"/>
    <w:rsid w:val="007B6816"/>
    <w:rsid w:val="007C0BCC"/>
    <w:rsid w:val="007C1086"/>
    <w:rsid w:val="007C15DA"/>
    <w:rsid w:val="007C5091"/>
    <w:rsid w:val="007C5E11"/>
    <w:rsid w:val="007C71BB"/>
    <w:rsid w:val="007D13D5"/>
    <w:rsid w:val="007D1ADA"/>
    <w:rsid w:val="007D25A0"/>
    <w:rsid w:val="007D301C"/>
    <w:rsid w:val="007D4C5F"/>
    <w:rsid w:val="007D572B"/>
    <w:rsid w:val="007D5E66"/>
    <w:rsid w:val="007D6E6E"/>
    <w:rsid w:val="007E0D14"/>
    <w:rsid w:val="007E1BE1"/>
    <w:rsid w:val="007E357E"/>
    <w:rsid w:val="007E5287"/>
    <w:rsid w:val="007E6FB0"/>
    <w:rsid w:val="007E7B71"/>
    <w:rsid w:val="007F0D82"/>
    <w:rsid w:val="007F16BB"/>
    <w:rsid w:val="007F1E68"/>
    <w:rsid w:val="007F20F1"/>
    <w:rsid w:val="007F2E6B"/>
    <w:rsid w:val="007F373F"/>
    <w:rsid w:val="007F4911"/>
    <w:rsid w:val="007F53F7"/>
    <w:rsid w:val="007F66C0"/>
    <w:rsid w:val="007F76F3"/>
    <w:rsid w:val="007F79FA"/>
    <w:rsid w:val="007F7C04"/>
    <w:rsid w:val="00800E2F"/>
    <w:rsid w:val="00801D30"/>
    <w:rsid w:val="00802E9A"/>
    <w:rsid w:val="0080309A"/>
    <w:rsid w:val="00804A36"/>
    <w:rsid w:val="00805B03"/>
    <w:rsid w:val="00807E74"/>
    <w:rsid w:val="00810E4A"/>
    <w:rsid w:val="008119FD"/>
    <w:rsid w:val="00812CCD"/>
    <w:rsid w:val="00814D9D"/>
    <w:rsid w:val="00821520"/>
    <w:rsid w:val="00821AE8"/>
    <w:rsid w:val="0082235B"/>
    <w:rsid w:val="008224A6"/>
    <w:rsid w:val="00822C6A"/>
    <w:rsid w:val="0082337C"/>
    <w:rsid w:val="0082340A"/>
    <w:rsid w:val="008252D8"/>
    <w:rsid w:val="00825910"/>
    <w:rsid w:val="008273A1"/>
    <w:rsid w:val="00827C76"/>
    <w:rsid w:val="00830A31"/>
    <w:rsid w:val="008318AB"/>
    <w:rsid w:val="0083274A"/>
    <w:rsid w:val="008334BF"/>
    <w:rsid w:val="008339C8"/>
    <w:rsid w:val="00834754"/>
    <w:rsid w:val="008354FE"/>
    <w:rsid w:val="00837072"/>
    <w:rsid w:val="0083744C"/>
    <w:rsid w:val="00842C2E"/>
    <w:rsid w:val="00844CF9"/>
    <w:rsid w:val="00844E7C"/>
    <w:rsid w:val="0084515B"/>
    <w:rsid w:val="00845B58"/>
    <w:rsid w:val="00847B24"/>
    <w:rsid w:val="008512DA"/>
    <w:rsid w:val="008525C2"/>
    <w:rsid w:val="00852CDD"/>
    <w:rsid w:val="00853AE3"/>
    <w:rsid w:val="00854869"/>
    <w:rsid w:val="008574EA"/>
    <w:rsid w:val="00857668"/>
    <w:rsid w:val="00860168"/>
    <w:rsid w:val="00861790"/>
    <w:rsid w:val="00861FA0"/>
    <w:rsid w:val="00862AD6"/>
    <w:rsid w:val="0086377B"/>
    <w:rsid w:val="008669F5"/>
    <w:rsid w:val="008700F0"/>
    <w:rsid w:val="00872C22"/>
    <w:rsid w:val="008735AA"/>
    <w:rsid w:val="008735C7"/>
    <w:rsid w:val="0087390A"/>
    <w:rsid w:val="00873C65"/>
    <w:rsid w:val="0087693E"/>
    <w:rsid w:val="00877598"/>
    <w:rsid w:val="00877E57"/>
    <w:rsid w:val="00880AA1"/>
    <w:rsid w:val="008811EC"/>
    <w:rsid w:val="008857B4"/>
    <w:rsid w:val="0088596E"/>
    <w:rsid w:val="00887290"/>
    <w:rsid w:val="008872E1"/>
    <w:rsid w:val="008879DA"/>
    <w:rsid w:val="00890D3A"/>
    <w:rsid w:val="00891A68"/>
    <w:rsid w:val="00891C7C"/>
    <w:rsid w:val="008941FF"/>
    <w:rsid w:val="008948C7"/>
    <w:rsid w:val="00895F11"/>
    <w:rsid w:val="00896793"/>
    <w:rsid w:val="00897209"/>
    <w:rsid w:val="008A02FF"/>
    <w:rsid w:val="008A030C"/>
    <w:rsid w:val="008A0FD2"/>
    <w:rsid w:val="008A1618"/>
    <w:rsid w:val="008A4928"/>
    <w:rsid w:val="008A544D"/>
    <w:rsid w:val="008A59E9"/>
    <w:rsid w:val="008A7A2F"/>
    <w:rsid w:val="008B15E3"/>
    <w:rsid w:val="008B162F"/>
    <w:rsid w:val="008B2BEF"/>
    <w:rsid w:val="008B483E"/>
    <w:rsid w:val="008B4EAA"/>
    <w:rsid w:val="008B58AA"/>
    <w:rsid w:val="008B60E9"/>
    <w:rsid w:val="008B640D"/>
    <w:rsid w:val="008C1C75"/>
    <w:rsid w:val="008C3743"/>
    <w:rsid w:val="008C567B"/>
    <w:rsid w:val="008C5B59"/>
    <w:rsid w:val="008C7A5F"/>
    <w:rsid w:val="008D0486"/>
    <w:rsid w:val="008D4096"/>
    <w:rsid w:val="008D5A13"/>
    <w:rsid w:val="008E0416"/>
    <w:rsid w:val="008E075E"/>
    <w:rsid w:val="008E29FE"/>
    <w:rsid w:val="008E2CFE"/>
    <w:rsid w:val="008E3205"/>
    <w:rsid w:val="008E39EE"/>
    <w:rsid w:val="008E3D19"/>
    <w:rsid w:val="008E4486"/>
    <w:rsid w:val="008E614A"/>
    <w:rsid w:val="008E6704"/>
    <w:rsid w:val="008F03F3"/>
    <w:rsid w:val="008F197C"/>
    <w:rsid w:val="008F1D18"/>
    <w:rsid w:val="008F5AD1"/>
    <w:rsid w:val="008F672C"/>
    <w:rsid w:val="008F7903"/>
    <w:rsid w:val="008F7B1D"/>
    <w:rsid w:val="0090025D"/>
    <w:rsid w:val="00900BEF"/>
    <w:rsid w:val="009029B1"/>
    <w:rsid w:val="0090490C"/>
    <w:rsid w:val="009057AA"/>
    <w:rsid w:val="00906EE0"/>
    <w:rsid w:val="0090725E"/>
    <w:rsid w:val="0090740B"/>
    <w:rsid w:val="00907EB0"/>
    <w:rsid w:val="009110AB"/>
    <w:rsid w:val="00913B0B"/>
    <w:rsid w:val="009151B8"/>
    <w:rsid w:val="00915A61"/>
    <w:rsid w:val="009166B7"/>
    <w:rsid w:val="00917AC7"/>
    <w:rsid w:val="0092375A"/>
    <w:rsid w:val="009239DA"/>
    <w:rsid w:val="00930E05"/>
    <w:rsid w:val="00931022"/>
    <w:rsid w:val="00934371"/>
    <w:rsid w:val="00934470"/>
    <w:rsid w:val="00934C2E"/>
    <w:rsid w:val="00934C5E"/>
    <w:rsid w:val="0093589E"/>
    <w:rsid w:val="0093615C"/>
    <w:rsid w:val="00936D93"/>
    <w:rsid w:val="00937D45"/>
    <w:rsid w:val="0094100E"/>
    <w:rsid w:val="00944D70"/>
    <w:rsid w:val="00945C17"/>
    <w:rsid w:val="00945E26"/>
    <w:rsid w:val="00946568"/>
    <w:rsid w:val="00947C57"/>
    <w:rsid w:val="00951BDD"/>
    <w:rsid w:val="00953AA2"/>
    <w:rsid w:val="0095413B"/>
    <w:rsid w:val="0095721F"/>
    <w:rsid w:val="00957D45"/>
    <w:rsid w:val="00961022"/>
    <w:rsid w:val="009623E0"/>
    <w:rsid w:val="00962DEB"/>
    <w:rsid w:val="00963DF9"/>
    <w:rsid w:val="0096452F"/>
    <w:rsid w:val="009645FD"/>
    <w:rsid w:val="00964FE8"/>
    <w:rsid w:val="009652C5"/>
    <w:rsid w:val="00965CF4"/>
    <w:rsid w:val="00965EFB"/>
    <w:rsid w:val="009700B6"/>
    <w:rsid w:val="00975CE0"/>
    <w:rsid w:val="00976391"/>
    <w:rsid w:val="0097796E"/>
    <w:rsid w:val="009804C8"/>
    <w:rsid w:val="009807B3"/>
    <w:rsid w:val="00980867"/>
    <w:rsid w:val="009817A2"/>
    <w:rsid w:val="00981BB9"/>
    <w:rsid w:val="009821D2"/>
    <w:rsid w:val="009835D9"/>
    <w:rsid w:val="00983BF0"/>
    <w:rsid w:val="0098614D"/>
    <w:rsid w:val="0098652B"/>
    <w:rsid w:val="00986CFF"/>
    <w:rsid w:val="00991147"/>
    <w:rsid w:val="00992098"/>
    <w:rsid w:val="009934B9"/>
    <w:rsid w:val="00993749"/>
    <w:rsid w:val="00994AE2"/>
    <w:rsid w:val="00994DFF"/>
    <w:rsid w:val="009952E9"/>
    <w:rsid w:val="0099787D"/>
    <w:rsid w:val="00997FCA"/>
    <w:rsid w:val="009A250E"/>
    <w:rsid w:val="009B26BD"/>
    <w:rsid w:val="009B2E3A"/>
    <w:rsid w:val="009B3131"/>
    <w:rsid w:val="009B4F9E"/>
    <w:rsid w:val="009B578D"/>
    <w:rsid w:val="009B5DBA"/>
    <w:rsid w:val="009B5F67"/>
    <w:rsid w:val="009B6C15"/>
    <w:rsid w:val="009C026B"/>
    <w:rsid w:val="009C0690"/>
    <w:rsid w:val="009C09D6"/>
    <w:rsid w:val="009C1998"/>
    <w:rsid w:val="009C2D8C"/>
    <w:rsid w:val="009C3216"/>
    <w:rsid w:val="009C3FC7"/>
    <w:rsid w:val="009C4697"/>
    <w:rsid w:val="009C499B"/>
    <w:rsid w:val="009C4BA7"/>
    <w:rsid w:val="009C5543"/>
    <w:rsid w:val="009C5CA6"/>
    <w:rsid w:val="009C609B"/>
    <w:rsid w:val="009C68C4"/>
    <w:rsid w:val="009C77B1"/>
    <w:rsid w:val="009D01C2"/>
    <w:rsid w:val="009D123E"/>
    <w:rsid w:val="009D150B"/>
    <w:rsid w:val="009D1BB2"/>
    <w:rsid w:val="009D239B"/>
    <w:rsid w:val="009D361F"/>
    <w:rsid w:val="009D3A4F"/>
    <w:rsid w:val="009D534A"/>
    <w:rsid w:val="009D6C06"/>
    <w:rsid w:val="009E2363"/>
    <w:rsid w:val="009E29F9"/>
    <w:rsid w:val="009E5E33"/>
    <w:rsid w:val="009E618E"/>
    <w:rsid w:val="009E7918"/>
    <w:rsid w:val="009F0BD4"/>
    <w:rsid w:val="009F1B24"/>
    <w:rsid w:val="009F2059"/>
    <w:rsid w:val="009F33A4"/>
    <w:rsid w:val="009F4F45"/>
    <w:rsid w:val="009F5B1D"/>
    <w:rsid w:val="009F69CC"/>
    <w:rsid w:val="009F6F30"/>
    <w:rsid w:val="009F7C8A"/>
    <w:rsid w:val="00A00D82"/>
    <w:rsid w:val="00A020C0"/>
    <w:rsid w:val="00A0236F"/>
    <w:rsid w:val="00A0240B"/>
    <w:rsid w:val="00A03F5D"/>
    <w:rsid w:val="00A0477C"/>
    <w:rsid w:val="00A0701A"/>
    <w:rsid w:val="00A07106"/>
    <w:rsid w:val="00A07402"/>
    <w:rsid w:val="00A10BDE"/>
    <w:rsid w:val="00A118D1"/>
    <w:rsid w:val="00A11E0C"/>
    <w:rsid w:val="00A12B99"/>
    <w:rsid w:val="00A1311F"/>
    <w:rsid w:val="00A131A8"/>
    <w:rsid w:val="00A1416A"/>
    <w:rsid w:val="00A20ACD"/>
    <w:rsid w:val="00A21557"/>
    <w:rsid w:val="00A217F7"/>
    <w:rsid w:val="00A22B8A"/>
    <w:rsid w:val="00A23868"/>
    <w:rsid w:val="00A2573B"/>
    <w:rsid w:val="00A25C93"/>
    <w:rsid w:val="00A2611E"/>
    <w:rsid w:val="00A261D3"/>
    <w:rsid w:val="00A27543"/>
    <w:rsid w:val="00A30505"/>
    <w:rsid w:val="00A30E6E"/>
    <w:rsid w:val="00A31EA9"/>
    <w:rsid w:val="00A33ADB"/>
    <w:rsid w:val="00A33D2C"/>
    <w:rsid w:val="00A340BB"/>
    <w:rsid w:val="00A34195"/>
    <w:rsid w:val="00A3428D"/>
    <w:rsid w:val="00A348F9"/>
    <w:rsid w:val="00A36832"/>
    <w:rsid w:val="00A42794"/>
    <w:rsid w:val="00A43593"/>
    <w:rsid w:val="00A438D9"/>
    <w:rsid w:val="00A43E9D"/>
    <w:rsid w:val="00A46B37"/>
    <w:rsid w:val="00A47F95"/>
    <w:rsid w:val="00A50C5F"/>
    <w:rsid w:val="00A51563"/>
    <w:rsid w:val="00A51577"/>
    <w:rsid w:val="00A53003"/>
    <w:rsid w:val="00A5345E"/>
    <w:rsid w:val="00A546B2"/>
    <w:rsid w:val="00A55340"/>
    <w:rsid w:val="00A55C86"/>
    <w:rsid w:val="00A55E0A"/>
    <w:rsid w:val="00A5610A"/>
    <w:rsid w:val="00A5645D"/>
    <w:rsid w:val="00A60363"/>
    <w:rsid w:val="00A60857"/>
    <w:rsid w:val="00A6087F"/>
    <w:rsid w:val="00A61063"/>
    <w:rsid w:val="00A63160"/>
    <w:rsid w:val="00A643FF"/>
    <w:rsid w:val="00A64C7B"/>
    <w:rsid w:val="00A64DB8"/>
    <w:rsid w:val="00A67645"/>
    <w:rsid w:val="00A67A10"/>
    <w:rsid w:val="00A72741"/>
    <w:rsid w:val="00A73B63"/>
    <w:rsid w:val="00A7456F"/>
    <w:rsid w:val="00A745B8"/>
    <w:rsid w:val="00A746AE"/>
    <w:rsid w:val="00A74961"/>
    <w:rsid w:val="00A74FA2"/>
    <w:rsid w:val="00A76310"/>
    <w:rsid w:val="00A7757A"/>
    <w:rsid w:val="00A81135"/>
    <w:rsid w:val="00A8158D"/>
    <w:rsid w:val="00A82B24"/>
    <w:rsid w:val="00A83682"/>
    <w:rsid w:val="00A83F63"/>
    <w:rsid w:val="00A8447E"/>
    <w:rsid w:val="00A85B5A"/>
    <w:rsid w:val="00A8623B"/>
    <w:rsid w:val="00A86B4F"/>
    <w:rsid w:val="00A876A8"/>
    <w:rsid w:val="00A90D2B"/>
    <w:rsid w:val="00A91B6C"/>
    <w:rsid w:val="00A92F93"/>
    <w:rsid w:val="00A93620"/>
    <w:rsid w:val="00A94865"/>
    <w:rsid w:val="00A9584D"/>
    <w:rsid w:val="00A964DC"/>
    <w:rsid w:val="00A96E57"/>
    <w:rsid w:val="00A9719F"/>
    <w:rsid w:val="00A971BA"/>
    <w:rsid w:val="00A97AE6"/>
    <w:rsid w:val="00A97CE6"/>
    <w:rsid w:val="00AA0654"/>
    <w:rsid w:val="00AA11D6"/>
    <w:rsid w:val="00AA170E"/>
    <w:rsid w:val="00AA1C44"/>
    <w:rsid w:val="00AA222E"/>
    <w:rsid w:val="00AA41C0"/>
    <w:rsid w:val="00AA5817"/>
    <w:rsid w:val="00AA5E5D"/>
    <w:rsid w:val="00AA6718"/>
    <w:rsid w:val="00AA7CFF"/>
    <w:rsid w:val="00AA7DA4"/>
    <w:rsid w:val="00AB2F28"/>
    <w:rsid w:val="00AB31A4"/>
    <w:rsid w:val="00AB3BD1"/>
    <w:rsid w:val="00AB4AFA"/>
    <w:rsid w:val="00AB51CF"/>
    <w:rsid w:val="00AB59A9"/>
    <w:rsid w:val="00AB5A4C"/>
    <w:rsid w:val="00AB6033"/>
    <w:rsid w:val="00AB7B4E"/>
    <w:rsid w:val="00AC25C0"/>
    <w:rsid w:val="00AC2984"/>
    <w:rsid w:val="00AC41E9"/>
    <w:rsid w:val="00AC4A6A"/>
    <w:rsid w:val="00AC4EB8"/>
    <w:rsid w:val="00AC50FF"/>
    <w:rsid w:val="00AC5656"/>
    <w:rsid w:val="00AD0991"/>
    <w:rsid w:val="00AD0D8E"/>
    <w:rsid w:val="00AD1948"/>
    <w:rsid w:val="00AD3F45"/>
    <w:rsid w:val="00AD4379"/>
    <w:rsid w:val="00AD5812"/>
    <w:rsid w:val="00AD5ECE"/>
    <w:rsid w:val="00AD67C7"/>
    <w:rsid w:val="00AD762D"/>
    <w:rsid w:val="00AE1C3C"/>
    <w:rsid w:val="00AE1CA8"/>
    <w:rsid w:val="00AE235C"/>
    <w:rsid w:val="00AE2732"/>
    <w:rsid w:val="00AE45FA"/>
    <w:rsid w:val="00AE58A6"/>
    <w:rsid w:val="00AE5962"/>
    <w:rsid w:val="00AE61AA"/>
    <w:rsid w:val="00AE6C6F"/>
    <w:rsid w:val="00AE7A72"/>
    <w:rsid w:val="00AF22BA"/>
    <w:rsid w:val="00AF3346"/>
    <w:rsid w:val="00AF3B3F"/>
    <w:rsid w:val="00AF3EBA"/>
    <w:rsid w:val="00AF660F"/>
    <w:rsid w:val="00AF6917"/>
    <w:rsid w:val="00AF71E8"/>
    <w:rsid w:val="00AF7393"/>
    <w:rsid w:val="00B01BF8"/>
    <w:rsid w:val="00B025D2"/>
    <w:rsid w:val="00B02BFC"/>
    <w:rsid w:val="00B03D58"/>
    <w:rsid w:val="00B03E15"/>
    <w:rsid w:val="00B03F2F"/>
    <w:rsid w:val="00B0436C"/>
    <w:rsid w:val="00B115C7"/>
    <w:rsid w:val="00B126B5"/>
    <w:rsid w:val="00B148C0"/>
    <w:rsid w:val="00B15D04"/>
    <w:rsid w:val="00B16985"/>
    <w:rsid w:val="00B17779"/>
    <w:rsid w:val="00B207DD"/>
    <w:rsid w:val="00B22ED4"/>
    <w:rsid w:val="00B235CB"/>
    <w:rsid w:val="00B24F30"/>
    <w:rsid w:val="00B2556F"/>
    <w:rsid w:val="00B25D0E"/>
    <w:rsid w:val="00B25EB4"/>
    <w:rsid w:val="00B264FD"/>
    <w:rsid w:val="00B27BB4"/>
    <w:rsid w:val="00B27DF1"/>
    <w:rsid w:val="00B311BC"/>
    <w:rsid w:val="00B31372"/>
    <w:rsid w:val="00B31634"/>
    <w:rsid w:val="00B32CA9"/>
    <w:rsid w:val="00B33CC0"/>
    <w:rsid w:val="00B34011"/>
    <w:rsid w:val="00B353A4"/>
    <w:rsid w:val="00B369A9"/>
    <w:rsid w:val="00B40796"/>
    <w:rsid w:val="00B40A5E"/>
    <w:rsid w:val="00B42122"/>
    <w:rsid w:val="00B4326E"/>
    <w:rsid w:val="00B435BF"/>
    <w:rsid w:val="00B43759"/>
    <w:rsid w:val="00B444C8"/>
    <w:rsid w:val="00B44821"/>
    <w:rsid w:val="00B45E74"/>
    <w:rsid w:val="00B4657F"/>
    <w:rsid w:val="00B46999"/>
    <w:rsid w:val="00B5096F"/>
    <w:rsid w:val="00B51FF2"/>
    <w:rsid w:val="00B52FC1"/>
    <w:rsid w:val="00B558B3"/>
    <w:rsid w:val="00B55BE9"/>
    <w:rsid w:val="00B57B4F"/>
    <w:rsid w:val="00B61BA6"/>
    <w:rsid w:val="00B63340"/>
    <w:rsid w:val="00B6361C"/>
    <w:rsid w:val="00B662DC"/>
    <w:rsid w:val="00B702BB"/>
    <w:rsid w:val="00B71E39"/>
    <w:rsid w:val="00B726F1"/>
    <w:rsid w:val="00B72CC6"/>
    <w:rsid w:val="00B73A44"/>
    <w:rsid w:val="00B741F2"/>
    <w:rsid w:val="00B75989"/>
    <w:rsid w:val="00B77B34"/>
    <w:rsid w:val="00B807B7"/>
    <w:rsid w:val="00B81E96"/>
    <w:rsid w:val="00B82343"/>
    <w:rsid w:val="00B8474D"/>
    <w:rsid w:val="00B90A18"/>
    <w:rsid w:val="00B91E98"/>
    <w:rsid w:val="00B9643B"/>
    <w:rsid w:val="00BA179E"/>
    <w:rsid w:val="00BA345C"/>
    <w:rsid w:val="00BA4763"/>
    <w:rsid w:val="00BA524A"/>
    <w:rsid w:val="00BA5DC3"/>
    <w:rsid w:val="00BA7455"/>
    <w:rsid w:val="00BA74C6"/>
    <w:rsid w:val="00BB02B7"/>
    <w:rsid w:val="00BB0C50"/>
    <w:rsid w:val="00BB17AD"/>
    <w:rsid w:val="00BB1ADD"/>
    <w:rsid w:val="00BB2137"/>
    <w:rsid w:val="00BB2751"/>
    <w:rsid w:val="00BB4151"/>
    <w:rsid w:val="00BB439C"/>
    <w:rsid w:val="00BB604F"/>
    <w:rsid w:val="00BB63C6"/>
    <w:rsid w:val="00BC05E8"/>
    <w:rsid w:val="00BC1CA9"/>
    <w:rsid w:val="00BC23D0"/>
    <w:rsid w:val="00BC2519"/>
    <w:rsid w:val="00BC34D0"/>
    <w:rsid w:val="00BC5032"/>
    <w:rsid w:val="00BC59A3"/>
    <w:rsid w:val="00BC767E"/>
    <w:rsid w:val="00BC7785"/>
    <w:rsid w:val="00BC799D"/>
    <w:rsid w:val="00BC79A6"/>
    <w:rsid w:val="00BD0F71"/>
    <w:rsid w:val="00BD1573"/>
    <w:rsid w:val="00BD2553"/>
    <w:rsid w:val="00BD25EC"/>
    <w:rsid w:val="00BD3756"/>
    <w:rsid w:val="00BD472D"/>
    <w:rsid w:val="00BD5102"/>
    <w:rsid w:val="00BD5BCA"/>
    <w:rsid w:val="00BE1A5A"/>
    <w:rsid w:val="00BE256F"/>
    <w:rsid w:val="00BE2828"/>
    <w:rsid w:val="00BE2B0A"/>
    <w:rsid w:val="00BE7F17"/>
    <w:rsid w:val="00BE7FD8"/>
    <w:rsid w:val="00BF126A"/>
    <w:rsid w:val="00BF301B"/>
    <w:rsid w:val="00BF51D4"/>
    <w:rsid w:val="00BF5494"/>
    <w:rsid w:val="00BF7149"/>
    <w:rsid w:val="00BF7AB3"/>
    <w:rsid w:val="00C01033"/>
    <w:rsid w:val="00C0156F"/>
    <w:rsid w:val="00C01BAC"/>
    <w:rsid w:val="00C0236F"/>
    <w:rsid w:val="00C02871"/>
    <w:rsid w:val="00C03BC6"/>
    <w:rsid w:val="00C04422"/>
    <w:rsid w:val="00C05535"/>
    <w:rsid w:val="00C05C7A"/>
    <w:rsid w:val="00C107BF"/>
    <w:rsid w:val="00C10B69"/>
    <w:rsid w:val="00C12FC5"/>
    <w:rsid w:val="00C137F5"/>
    <w:rsid w:val="00C13D7C"/>
    <w:rsid w:val="00C14C14"/>
    <w:rsid w:val="00C14C9D"/>
    <w:rsid w:val="00C1787B"/>
    <w:rsid w:val="00C17E0A"/>
    <w:rsid w:val="00C17E96"/>
    <w:rsid w:val="00C2083F"/>
    <w:rsid w:val="00C2149E"/>
    <w:rsid w:val="00C22434"/>
    <w:rsid w:val="00C25902"/>
    <w:rsid w:val="00C27CA6"/>
    <w:rsid w:val="00C3212E"/>
    <w:rsid w:val="00C34802"/>
    <w:rsid w:val="00C34C12"/>
    <w:rsid w:val="00C34F3A"/>
    <w:rsid w:val="00C36359"/>
    <w:rsid w:val="00C378AF"/>
    <w:rsid w:val="00C40177"/>
    <w:rsid w:val="00C4221C"/>
    <w:rsid w:val="00C42557"/>
    <w:rsid w:val="00C433AE"/>
    <w:rsid w:val="00C43418"/>
    <w:rsid w:val="00C43604"/>
    <w:rsid w:val="00C4361F"/>
    <w:rsid w:val="00C43FCC"/>
    <w:rsid w:val="00C453E7"/>
    <w:rsid w:val="00C45A3F"/>
    <w:rsid w:val="00C46228"/>
    <w:rsid w:val="00C47B3F"/>
    <w:rsid w:val="00C50BF9"/>
    <w:rsid w:val="00C52C13"/>
    <w:rsid w:val="00C56CF4"/>
    <w:rsid w:val="00C570B3"/>
    <w:rsid w:val="00C578D2"/>
    <w:rsid w:val="00C64546"/>
    <w:rsid w:val="00C648AC"/>
    <w:rsid w:val="00C664A6"/>
    <w:rsid w:val="00C66615"/>
    <w:rsid w:val="00C7263C"/>
    <w:rsid w:val="00C74B22"/>
    <w:rsid w:val="00C75299"/>
    <w:rsid w:val="00C80BE3"/>
    <w:rsid w:val="00C80EAD"/>
    <w:rsid w:val="00C812BC"/>
    <w:rsid w:val="00C814AC"/>
    <w:rsid w:val="00C83CA4"/>
    <w:rsid w:val="00C845DE"/>
    <w:rsid w:val="00C84E4B"/>
    <w:rsid w:val="00C8744D"/>
    <w:rsid w:val="00C87B48"/>
    <w:rsid w:val="00C87EF3"/>
    <w:rsid w:val="00C91B76"/>
    <w:rsid w:val="00C91BA4"/>
    <w:rsid w:val="00C9349F"/>
    <w:rsid w:val="00C93857"/>
    <w:rsid w:val="00C93E98"/>
    <w:rsid w:val="00C948FD"/>
    <w:rsid w:val="00C9791E"/>
    <w:rsid w:val="00CA1995"/>
    <w:rsid w:val="00CA1CFE"/>
    <w:rsid w:val="00CA1DF0"/>
    <w:rsid w:val="00CA3262"/>
    <w:rsid w:val="00CA5B19"/>
    <w:rsid w:val="00CA606C"/>
    <w:rsid w:val="00CA6A05"/>
    <w:rsid w:val="00CA7003"/>
    <w:rsid w:val="00CA7F02"/>
    <w:rsid w:val="00CB13D4"/>
    <w:rsid w:val="00CB22B1"/>
    <w:rsid w:val="00CB49E4"/>
    <w:rsid w:val="00CB6559"/>
    <w:rsid w:val="00CB79DB"/>
    <w:rsid w:val="00CC0EA2"/>
    <w:rsid w:val="00CC1207"/>
    <w:rsid w:val="00CC14A5"/>
    <w:rsid w:val="00CC20D5"/>
    <w:rsid w:val="00CC2796"/>
    <w:rsid w:val="00CC2A04"/>
    <w:rsid w:val="00CC2CB6"/>
    <w:rsid w:val="00CC716C"/>
    <w:rsid w:val="00CC77FF"/>
    <w:rsid w:val="00CD02B7"/>
    <w:rsid w:val="00CD0E9E"/>
    <w:rsid w:val="00CD168B"/>
    <w:rsid w:val="00CD2EC3"/>
    <w:rsid w:val="00CD4A81"/>
    <w:rsid w:val="00CD64CB"/>
    <w:rsid w:val="00CD68AA"/>
    <w:rsid w:val="00CE0860"/>
    <w:rsid w:val="00CE1162"/>
    <w:rsid w:val="00CE4D96"/>
    <w:rsid w:val="00CE682B"/>
    <w:rsid w:val="00CE6965"/>
    <w:rsid w:val="00CE73D7"/>
    <w:rsid w:val="00CF0032"/>
    <w:rsid w:val="00CF3E36"/>
    <w:rsid w:val="00CF455F"/>
    <w:rsid w:val="00CF5694"/>
    <w:rsid w:val="00CF571A"/>
    <w:rsid w:val="00CF622D"/>
    <w:rsid w:val="00CF7310"/>
    <w:rsid w:val="00CF78D5"/>
    <w:rsid w:val="00D00A05"/>
    <w:rsid w:val="00D03A6A"/>
    <w:rsid w:val="00D047A6"/>
    <w:rsid w:val="00D05098"/>
    <w:rsid w:val="00D110CA"/>
    <w:rsid w:val="00D11862"/>
    <w:rsid w:val="00D12C49"/>
    <w:rsid w:val="00D1382A"/>
    <w:rsid w:val="00D13D08"/>
    <w:rsid w:val="00D1496F"/>
    <w:rsid w:val="00D1621C"/>
    <w:rsid w:val="00D16CC0"/>
    <w:rsid w:val="00D178EA"/>
    <w:rsid w:val="00D21661"/>
    <w:rsid w:val="00D21FA0"/>
    <w:rsid w:val="00D225C7"/>
    <w:rsid w:val="00D22E63"/>
    <w:rsid w:val="00D26DFF"/>
    <w:rsid w:val="00D27A9C"/>
    <w:rsid w:val="00D328F9"/>
    <w:rsid w:val="00D32CAC"/>
    <w:rsid w:val="00D33312"/>
    <w:rsid w:val="00D333BB"/>
    <w:rsid w:val="00D3570C"/>
    <w:rsid w:val="00D432D0"/>
    <w:rsid w:val="00D4330C"/>
    <w:rsid w:val="00D44218"/>
    <w:rsid w:val="00D448A4"/>
    <w:rsid w:val="00D4537D"/>
    <w:rsid w:val="00D46838"/>
    <w:rsid w:val="00D469AD"/>
    <w:rsid w:val="00D46AB4"/>
    <w:rsid w:val="00D46E60"/>
    <w:rsid w:val="00D529A9"/>
    <w:rsid w:val="00D52F34"/>
    <w:rsid w:val="00D53B23"/>
    <w:rsid w:val="00D5650F"/>
    <w:rsid w:val="00D571C4"/>
    <w:rsid w:val="00D575CE"/>
    <w:rsid w:val="00D614D5"/>
    <w:rsid w:val="00D62230"/>
    <w:rsid w:val="00D643A3"/>
    <w:rsid w:val="00D64FA9"/>
    <w:rsid w:val="00D65FFC"/>
    <w:rsid w:val="00D72284"/>
    <w:rsid w:val="00D733BE"/>
    <w:rsid w:val="00D73497"/>
    <w:rsid w:val="00D73811"/>
    <w:rsid w:val="00D75F3E"/>
    <w:rsid w:val="00D765CA"/>
    <w:rsid w:val="00D76ADB"/>
    <w:rsid w:val="00D80624"/>
    <w:rsid w:val="00D83662"/>
    <w:rsid w:val="00D84D44"/>
    <w:rsid w:val="00D870DA"/>
    <w:rsid w:val="00D87B0D"/>
    <w:rsid w:val="00D90742"/>
    <w:rsid w:val="00D90D0E"/>
    <w:rsid w:val="00D91C05"/>
    <w:rsid w:val="00D93D2F"/>
    <w:rsid w:val="00D95377"/>
    <w:rsid w:val="00D96FF5"/>
    <w:rsid w:val="00DA25B8"/>
    <w:rsid w:val="00DA284A"/>
    <w:rsid w:val="00DA29D5"/>
    <w:rsid w:val="00DA5C7E"/>
    <w:rsid w:val="00DA5E2A"/>
    <w:rsid w:val="00DA618C"/>
    <w:rsid w:val="00DB1C5D"/>
    <w:rsid w:val="00DB284E"/>
    <w:rsid w:val="00DB322D"/>
    <w:rsid w:val="00DB5B57"/>
    <w:rsid w:val="00DC05E2"/>
    <w:rsid w:val="00DC1357"/>
    <w:rsid w:val="00DC1C62"/>
    <w:rsid w:val="00DC360A"/>
    <w:rsid w:val="00DC4172"/>
    <w:rsid w:val="00DC4247"/>
    <w:rsid w:val="00DC4A42"/>
    <w:rsid w:val="00DC5335"/>
    <w:rsid w:val="00DC5B7F"/>
    <w:rsid w:val="00DC61BD"/>
    <w:rsid w:val="00DC66C7"/>
    <w:rsid w:val="00DC7E89"/>
    <w:rsid w:val="00DD0615"/>
    <w:rsid w:val="00DD181E"/>
    <w:rsid w:val="00DD1FA5"/>
    <w:rsid w:val="00DD303F"/>
    <w:rsid w:val="00DD39DC"/>
    <w:rsid w:val="00DD5B62"/>
    <w:rsid w:val="00DD6A08"/>
    <w:rsid w:val="00DD729D"/>
    <w:rsid w:val="00DE25CF"/>
    <w:rsid w:val="00DE275C"/>
    <w:rsid w:val="00DE4D23"/>
    <w:rsid w:val="00DF08DA"/>
    <w:rsid w:val="00DF192D"/>
    <w:rsid w:val="00DF1A53"/>
    <w:rsid w:val="00DF2E05"/>
    <w:rsid w:val="00DF54A8"/>
    <w:rsid w:val="00DF65BD"/>
    <w:rsid w:val="00DF706C"/>
    <w:rsid w:val="00DF7115"/>
    <w:rsid w:val="00DF7AE0"/>
    <w:rsid w:val="00DF7B35"/>
    <w:rsid w:val="00E00C12"/>
    <w:rsid w:val="00E01E30"/>
    <w:rsid w:val="00E02D87"/>
    <w:rsid w:val="00E0361A"/>
    <w:rsid w:val="00E04CEE"/>
    <w:rsid w:val="00E04DF6"/>
    <w:rsid w:val="00E05D7F"/>
    <w:rsid w:val="00E05E8E"/>
    <w:rsid w:val="00E06366"/>
    <w:rsid w:val="00E0738B"/>
    <w:rsid w:val="00E0753B"/>
    <w:rsid w:val="00E0784B"/>
    <w:rsid w:val="00E07983"/>
    <w:rsid w:val="00E07F98"/>
    <w:rsid w:val="00E10CF7"/>
    <w:rsid w:val="00E14809"/>
    <w:rsid w:val="00E158AF"/>
    <w:rsid w:val="00E20D88"/>
    <w:rsid w:val="00E21069"/>
    <w:rsid w:val="00E217FF"/>
    <w:rsid w:val="00E21E7A"/>
    <w:rsid w:val="00E2227B"/>
    <w:rsid w:val="00E241A8"/>
    <w:rsid w:val="00E25148"/>
    <w:rsid w:val="00E256F5"/>
    <w:rsid w:val="00E25FC8"/>
    <w:rsid w:val="00E26913"/>
    <w:rsid w:val="00E26D39"/>
    <w:rsid w:val="00E27624"/>
    <w:rsid w:val="00E27D0C"/>
    <w:rsid w:val="00E31309"/>
    <w:rsid w:val="00E32A20"/>
    <w:rsid w:val="00E332E9"/>
    <w:rsid w:val="00E344CB"/>
    <w:rsid w:val="00E34DD8"/>
    <w:rsid w:val="00E35EC6"/>
    <w:rsid w:val="00E3608C"/>
    <w:rsid w:val="00E36FEE"/>
    <w:rsid w:val="00E411EC"/>
    <w:rsid w:val="00E41B93"/>
    <w:rsid w:val="00E4287B"/>
    <w:rsid w:val="00E42C49"/>
    <w:rsid w:val="00E43EE5"/>
    <w:rsid w:val="00E45407"/>
    <w:rsid w:val="00E45525"/>
    <w:rsid w:val="00E46FFA"/>
    <w:rsid w:val="00E47632"/>
    <w:rsid w:val="00E47F79"/>
    <w:rsid w:val="00E51626"/>
    <w:rsid w:val="00E52155"/>
    <w:rsid w:val="00E53978"/>
    <w:rsid w:val="00E55670"/>
    <w:rsid w:val="00E57140"/>
    <w:rsid w:val="00E5773D"/>
    <w:rsid w:val="00E57CA8"/>
    <w:rsid w:val="00E60078"/>
    <w:rsid w:val="00E63645"/>
    <w:rsid w:val="00E65E2F"/>
    <w:rsid w:val="00E6696D"/>
    <w:rsid w:val="00E67CCB"/>
    <w:rsid w:val="00E70C5C"/>
    <w:rsid w:val="00E70CD8"/>
    <w:rsid w:val="00E7214D"/>
    <w:rsid w:val="00E72A6B"/>
    <w:rsid w:val="00E72C53"/>
    <w:rsid w:val="00E74807"/>
    <w:rsid w:val="00E74A85"/>
    <w:rsid w:val="00E767EE"/>
    <w:rsid w:val="00E77817"/>
    <w:rsid w:val="00E7788F"/>
    <w:rsid w:val="00E8115E"/>
    <w:rsid w:val="00E81533"/>
    <w:rsid w:val="00E8347A"/>
    <w:rsid w:val="00E8348F"/>
    <w:rsid w:val="00E85686"/>
    <w:rsid w:val="00E86770"/>
    <w:rsid w:val="00E91498"/>
    <w:rsid w:val="00E92C8C"/>
    <w:rsid w:val="00E95288"/>
    <w:rsid w:val="00E95BA9"/>
    <w:rsid w:val="00EA17E6"/>
    <w:rsid w:val="00EA23B9"/>
    <w:rsid w:val="00EA28B3"/>
    <w:rsid w:val="00EA3201"/>
    <w:rsid w:val="00EA34FE"/>
    <w:rsid w:val="00EA3F7C"/>
    <w:rsid w:val="00EA4289"/>
    <w:rsid w:val="00EA4655"/>
    <w:rsid w:val="00EA5A46"/>
    <w:rsid w:val="00EA651A"/>
    <w:rsid w:val="00EA6F84"/>
    <w:rsid w:val="00EB0711"/>
    <w:rsid w:val="00EB09DB"/>
    <w:rsid w:val="00EB199B"/>
    <w:rsid w:val="00EB25FE"/>
    <w:rsid w:val="00EB63C5"/>
    <w:rsid w:val="00EC1D40"/>
    <w:rsid w:val="00EC442F"/>
    <w:rsid w:val="00EC4C62"/>
    <w:rsid w:val="00EC6949"/>
    <w:rsid w:val="00EC78F4"/>
    <w:rsid w:val="00ED0096"/>
    <w:rsid w:val="00ED129B"/>
    <w:rsid w:val="00ED1532"/>
    <w:rsid w:val="00ED49DF"/>
    <w:rsid w:val="00ED4E38"/>
    <w:rsid w:val="00ED5708"/>
    <w:rsid w:val="00ED5DA1"/>
    <w:rsid w:val="00ED7F03"/>
    <w:rsid w:val="00EE0964"/>
    <w:rsid w:val="00EE1219"/>
    <w:rsid w:val="00EE2048"/>
    <w:rsid w:val="00EE2057"/>
    <w:rsid w:val="00EE29B3"/>
    <w:rsid w:val="00EE4662"/>
    <w:rsid w:val="00EE5626"/>
    <w:rsid w:val="00EE61E7"/>
    <w:rsid w:val="00EE66DA"/>
    <w:rsid w:val="00EE6717"/>
    <w:rsid w:val="00EF097E"/>
    <w:rsid w:val="00EF0CB6"/>
    <w:rsid w:val="00EF19F9"/>
    <w:rsid w:val="00EF1F0D"/>
    <w:rsid w:val="00EF2989"/>
    <w:rsid w:val="00EF31B1"/>
    <w:rsid w:val="00EF3D08"/>
    <w:rsid w:val="00EF401A"/>
    <w:rsid w:val="00EF48DB"/>
    <w:rsid w:val="00EF4E42"/>
    <w:rsid w:val="00EF6C9D"/>
    <w:rsid w:val="00EF6CE8"/>
    <w:rsid w:val="00F003A1"/>
    <w:rsid w:val="00F0120D"/>
    <w:rsid w:val="00F02727"/>
    <w:rsid w:val="00F040A8"/>
    <w:rsid w:val="00F04823"/>
    <w:rsid w:val="00F0628A"/>
    <w:rsid w:val="00F06DEC"/>
    <w:rsid w:val="00F07A65"/>
    <w:rsid w:val="00F1002C"/>
    <w:rsid w:val="00F117CA"/>
    <w:rsid w:val="00F12167"/>
    <w:rsid w:val="00F13868"/>
    <w:rsid w:val="00F14489"/>
    <w:rsid w:val="00F151BF"/>
    <w:rsid w:val="00F15F5D"/>
    <w:rsid w:val="00F1602E"/>
    <w:rsid w:val="00F16BCF"/>
    <w:rsid w:val="00F20241"/>
    <w:rsid w:val="00F20A8B"/>
    <w:rsid w:val="00F21239"/>
    <w:rsid w:val="00F21320"/>
    <w:rsid w:val="00F23B28"/>
    <w:rsid w:val="00F2422D"/>
    <w:rsid w:val="00F248F0"/>
    <w:rsid w:val="00F25F12"/>
    <w:rsid w:val="00F27DFE"/>
    <w:rsid w:val="00F31FC9"/>
    <w:rsid w:val="00F326D3"/>
    <w:rsid w:val="00F3297C"/>
    <w:rsid w:val="00F32EAA"/>
    <w:rsid w:val="00F331F5"/>
    <w:rsid w:val="00F350BD"/>
    <w:rsid w:val="00F358CA"/>
    <w:rsid w:val="00F36E18"/>
    <w:rsid w:val="00F41D12"/>
    <w:rsid w:val="00F429BE"/>
    <w:rsid w:val="00F44598"/>
    <w:rsid w:val="00F45049"/>
    <w:rsid w:val="00F4677B"/>
    <w:rsid w:val="00F469B6"/>
    <w:rsid w:val="00F477DC"/>
    <w:rsid w:val="00F518D9"/>
    <w:rsid w:val="00F51F96"/>
    <w:rsid w:val="00F53417"/>
    <w:rsid w:val="00F55950"/>
    <w:rsid w:val="00F5624D"/>
    <w:rsid w:val="00F566A0"/>
    <w:rsid w:val="00F56BB9"/>
    <w:rsid w:val="00F56DDB"/>
    <w:rsid w:val="00F57A37"/>
    <w:rsid w:val="00F60405"/>
    <w:rsid w:val="00F61449"/>
    <w:rsid w:val="00F64B9B"/>
    <w:rsid w:val="00F65EB0"/>
    <w:rsid w:val="00F66C8A"/>
    <w:rsid w:val="00F67C3F"/>
    <w:rsid w:val="00F67F5A"/>
    <w:rsid w:val="00F70081"/>
    <w:rsid w:val="00F718FC"/>
    <w:rsid w:val="00F72C16"/>
    <w:rsid w:val="00F73F19"/>
    <w:rsid w:val="00F77118"/>
    <w:rsid w:val="00F77CE6"/>
    <w:rsid w:val="00F804F6"/>
    <w:rsid w:val="00F80E63"/>
    <w:rsid w:val="00F81180"/>
    <w:rsid w:val="00F8135D"/>
    <w:rsid w:val="00F81D9E"/>
    <w:rsid w:val="00F82967"/>
    <w:rsid w:val="00F877E0"/>
    <w:rsid w:val="00F87842"/>
    <w:rsid w:val="00F901CA"/>
    <w:rsid w:val="00F90AD9"/>
    <w:rsid w:val="00F90B6D"/>
    <w:rsid w:val="00F92F34"/>
    <w:rsid w:val="00F943C7"/>
    <w:rsid w:val="00F9458A"/>
    <w:rsid w:val="00F96A77"/>
    <w:rsid w:val="00F96D44"/>
    <w:rsid w:val="00F97C7B"/>
    <w:rsid w:val="00FA018C"/>
    <w:rsid w:val="00FA02D8"/>
    <w:rsid w:val="00FA1FBC"/>
    <w:rsid w:val="00FA217D"/>
    <w:rsid w:val="00FA25A9"/>
    <w:rsid w:val="00FA39E1"/>
    <w:rsid w:val="00FA4164"/>
    <w:rsid w:val="00FA43EE"/>
    <w:rsid w:val="00FA57FA"/>
    <w:rsid w:val="00FA7200"/>
    <w:rsid w:val="00FB1849"/>
    <w:rsid w:val="00FB1D63"/>
    <w:rsid w:val="00FB1D95"/>
    <w:rsid w:val="00FB2293"/>
    <w:rsid w:val="00FB24AD"/>
    <w:rsid w:val="00FB2E8B"/>
    <w:rsid w:val="00FB304C"/>
    <w:rsid w:val="00FB4F0D"/>
    <w:rsid w:val="00FB5464"/>
    <w:rsid w:val="00FB6A13"/>
    <w:rsid w:val="00FB6D54"/>
    <w:rsid w:val="00FB7CF6"/>
    <w:rsid w:val="00FC1682"/>
    <w:rsid w:val="00FC34C6"/>
    <w:rsid w:val="00FC647A"/>
    <w:rsid w:val="00FC6FFC"/>
    <w:rsid w:val="00FC74CA"/>
    <w:rsid w:val="00FD298F"/>
    <w:rsid w:val="00FD33DD"/>
    <w:rsid w:val="00FD37E5"/>
    <w:rsid w:val="00FD3D32"/>
    <w:rsid w:val="00FD50A4"/>
    <w:rsid w:val="00FD7018"/>
    <w:rsid w:val="00FE1AB5"/>
    <w:rsid w:val="00FE1F7B"/>
    <w:rsid w:val="00FE55A3"/>
    <w:rsid w:val="00FE60EB"/>
    <w:rsid w:val="00FE7296"/>
    <w:rsid w:val="00FE7823"/>
    <w:rsid w:val="00FE7DEA"/>
    <w:rsid w:val="00FF0203"/>
    <w:rsid w:val="00FF1A27"/>
    <w:rsid w:val="00FF1AB0"/>
    <w:rsid w:val="00FF1B8B"/>
    <w:rsid w:val="00FF76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4929A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link w:val="B3Car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qFormat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uiPriority w:val="9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paragraph" w:styleId="af1">
    <w:name w:val="Signature"/>
    <w:basedOn w:val="a"/>
    <w:link w:val="Char4"/>
    <w:rsid w:val="00434D50"/>
    <w:pPr>
      <w:ind w:left="4252"/>
    </w:pPr>
    <w:rPr>
      <w:lang w:val="x-none"/>
    </w:rPr>
  </w:style>
  <w:style w:type="character" w:customStyle="1" w:styleId="Char4">
    <w:name w:val="签名 Char"/>
    <w:link w:val="af1"/>
    <w:rsid w:val="00434D50"/>
    <w:rPr>
      <w:color w:val="000000"/>
      <w:lang w:eastAsia="ja-JP"/>
    </w:rPr>
  </w:style>
  <w:style w:type="paragraph" w:styleId="af2">
    <w:name w:val="Body Text"/>
    <w:basedOn w:val="a"/>
    <w:link w:val="Char5"/>
    <w:rsid w:val="007C5091"/>
    <w:pPr>
      <w:spacing w:after="120"/>
    </w:pPr>
    <w:rPr>
      <w:lang w:val="x-none"/>
    </w:rPr>
  </w:style>
  <w:style w:type="character" w:customStyle="1" w:styleId="Char5">
    <w:name w:val="正文文本 Char"/>
    <w:link w:val="af2"/>
    <w:rsid w:val="007C5091"/>
    <w:rPr>
      <w:color w:val="000000"/>
      <w:lang w:eastAsia="ja-JP"/>
    </w:rPr>
  </w:style>
  <w:style w:type="paragraph" w:customStyle="1" w:styleId="paragraph">
    <w:name w:val="paragraph"/>
    <w:basedOn w:val="a"/>
    <w:rsid w:val="0019418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f3">
    <w:name w:val="Revision"/>
    <w:hidden/>
    <w:uiPriority w:val="99"/>
    <w:semiHidden/>
    <w:rsid w:val="00861790"/>
    <w:rPr>
      <w:color w:val="000000"/>
      <w:lang w:val="en-GB" w:eastAsia="ja-JP"/>
    </w:rPr>
  </w:style>
  <w:style w:type="character" w:customStyle="1" w:styleId="B3Car">
    <w:name w:val="B3 Car"/>
    <w:link w:val="B3"/>
    <w:rsid w:val="005E566D"/>
    <w:rPr>
      <w:color w:val="000000"/>
      <w:lang w:val="en-GB" w:eastAsia="ja-JP"/>
    </w:rPr>
  </w:style>
  <w:style w:type="character" w:customStyle="1" w:styleId="PLChar">
    <w:name w:val="PL Char"/>
    <w:link w:val="PL"/>
    <w:locked/>
    <w:rsid w:val="00A2611E"/>
    <w:rPr>
      <w:rFonts w:ascii="Courier New" w:hAnsi="Courier New"/>
      <w:noProof/>
      <w:sz w:val="16"/>
      <w:lang w:val="en-GB" w:eastAsia="ja-JP"/>
    </w:rPr>
  </w:style>
  <w:style w:type="character" w:customStyle="1" w:styleId="TAHCar">
    <w:name w:val="TAH Car"/>
    <w:link w:val="TAH"/>
    <w:locked/>
    <w:rsid w:val="00A2611E"/>
    <w:rPr>
      <w:rFonts w:ascii="Arial" w:hAnsi="Arial"/>
      <w:b/>
      <w:color w:val="000000"/>
      <w:sz w:val="18"/>
      <w:lang w:val="en-GB" w:eastAsia="ja-JP"/>
    </w:rPr>
  </w:style>
  <w:style w:type="character" w:customStyle="1" w:styleId="TAHChar">
    <w:name w:val="TAH Char"/>
    <w:qFormat/>
    <w:rsid w:val="00710904"/>
    <w:rPr>
      <w:rFonts w:ascii="Arial" w:hAnsi="Arial"/>
      <w:b/>
      <w:sz w:val="18"/>
    </w:rPr>
  </w:style>
  <w:style w:type="character" w:customStyle="1" w:styleId="EXChar">
    <w:name w:val="EX Char"/>
    <w:link w:val="EX"/>
    <w:locked/>
    <w:rsid w:val="000D53FF"/>
    <w:rPr>
      <w:rFonts w:eastAsia="Times New Roman"/>
      <w:color w:val="000000"/>
      <w:lang w:eastAsia="ja-JP"/>
    </w:rPr>
  </w:style>
  <w:style w:type="character" w:customStyle="1" w:styleId="B1Zchn">
    <w:name w:val="B1 Zchn"/>
    <w:qFormat/>
    <w:locked/>
    <w:rsid w:val="008700F0"/>
    <w:rPr>
      <w:color w:val="000000"/>
      <w:lang w:eastAsia="ja-JP"/>
    </w:rPr>
  </w:style>
  <w:style w:type="character" w:customStyle="1" w:styleId="TACChar">
    <w:name w:val="TAC Char"/>
    <w:link w:val="TAC"/>
    <w:rsid w:val="0037782E"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rsid w:val="0037782E"/>
    <w:rPr>
      <w:rFonts w:ascii="Arial" w:hAnsi="Arial"/>
      <w:color w:val="000000"/>
      <w:sz w:val="18"/>
      <w:lang w:val="en-GB" w:eastAsia="ja-JP"/>
    </w:rPr>
  </w:style>
  <w:style w:type="paragraph" w:customStyle="1" w:styleId="CRCoverPage">
    <w:name w:val="CR Cover Page"/>
    <w:link w:val="CRCoverPageZchn"/>
    <w:rsid w:val="00EA4655"/>
    <w:pPr>
      <w:spacing w:after="120"/>
    </w:pPr>
    <w:rPr>
      <w:rFonts w:ascii="Arial" w:eastAsia="宋体" w:hAnsi="Arial"/>
      <w:lang w:val="en-GB" w:eastAsia="en-US"/>
    </w:rPr>
  </w:style>
  <w:style w:type="character" w:customStyle="1" w:styleId="CRCoverPageZchn">
    <w:name w:val="CR Cover Page Zchn"/>
    <w:link w:val="CRCoverPage"/>
    <w:rsid w:val="00EA4655"/>
    <w:rPr>
      <w:rFonts w:ascii="Arial" w:eastAsia="宋体" w:hAnsi="Arial"/>
      <w:lang w:val="en-GB" w:eastAsia="en-US"/>
    </w:rPr>
  </w:style>
  <w:style w:type="character" w:customStyle="1" w:styleId="EXCar">
    <w:name w:val="EX Car"/>
    <w:rsid w:val="007F7C0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9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293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948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75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59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9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918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016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7903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2666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3559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6609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0807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8486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586035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8151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64232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48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44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3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8573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0110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9759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22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72011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302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6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0660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5075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5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4360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6159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4953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847683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10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78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43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38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44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5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4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2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01419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5777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843487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6518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455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4430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0729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35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1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2022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4951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13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7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5872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5010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217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441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27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92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1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00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81211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658902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64803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82048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45738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95936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70406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02491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36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27558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01125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70839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5611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620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096507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34327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footnotes" Target="foot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microsoft.com/office/2007/relationships/stylesWithEffects" Target="stylesWithEffects.xml"/><Relationship Id="rId14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4.xml><?xml version="1.0" encoding="utf-8"?>
<LongProperties xmlns="http://schemas.microsoft.com/office/2006/metadata/longProperties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2A30204-E2E2-4EF9-AF13-732537D113DD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4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58556B01-C7ED-4DC7-8226-D38328FC6E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327</TotalTime>
  <Pages>1</Pages>
  <Words>182</Words>
  <Characters>1040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ProSe QoS</vt:lpstr>
      <vt:lpstr/>
    </vt:vector>
  </TitlesOfParts>
  <Company>Qualcomm, Incorporated</Company>
  <LinksUpToDate>false</LinksUpToDate>
  <CharactersWithSpaces>1220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ProSe QoS</dc:title>
  <dc:creator>Samsung1</dc:creator>
  <cp:lastModifiedBy>catt</cp:lastModifiedBy>
  <cp:revision>97</cp:revision>
  <dcterms:created xsi:type="dcterms:W3CDTF">2022-03-25T08:28:00Z</dcterms:created>
  <dcterms:modified xsi:type="dcterms:W3CDTF">2024-04-05T10:26:00Z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H4P5ACNAWDMP-2-9824</vt:lpwstr>
  </property>
  <property fmtid="{D5CDD505-2E9C-101B-9397-08002B2CF9AE}" pid="3" name="_dlc_DocIdItemGuid">
    <vt:lpwstr>07d328bc-5442-464f-a166-f0af04efba08</vt:lpwstr>
  </property>
  <property fmtid="{D5CDD505-2E9C-101B-9397-08002B2CF9AE}" pid="4" name="_dlc_DocIdUrl">
    <vt:lpwstr>https://projects.qualcomm.com/sites/LTED/_layouts/15/DocIdRedir.aspx?ID=H4P5ACNAWDMP-2-9824, H4P5ACNAWDMP-2-9824</vt:lpwstr>
  </property>
  <property fmtid="{D5CDD505-2E9C-101B-9397-08002B2CF9AE}" pid="5" name="Links">
    <vt:lpwstr/>
  </property>
  <property fmtid="{D5CDD505-2E9C-101B-9397-08002B2CF9AE}" pid="6" name="display_urn:schemas-microsoft-com:office:office#Owner">
    <vt:lpwstr>Zisimopoulos, Haris</vt:lpwstr>
  </property>
</Properties>
</file>